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77D7C" w14:textId="77777777" w:rsidR="00547AE5" w:rsidRPr="00B54834" w:rsidRDefault="00547AE5" w:rsidP="009306B2">
      <w:pPr>
        <w:pStyle w:val="Title"/>
        <w:outlineLvl w:val="0"/>
        <w:rPr>
          <w:b/>
          <w:sz w:val="22"/>
        </w:rPr>
      </w:pPr>
      <w:r w:rsidRPr="00B54834">
        <w:rPr>
          <w:b/>
          <w:sz w:val="22"/>
        </w:rPr>
        <w:t>Portland State University</w:t>
      </w:r>
    </w:p>
    <w:p w14:paraId="6465D1AA" w14:textId="77777777" w:rsidR="00547AE5" w:rsidRPr="00B54834" w:rsidRDefault="00547AE5" w:rsidP="009306B2">
      <w:pPr>
        <w:pStyle w:val="Title"/>
        <w:spacing w:line="360" w:lineRule="auto"/>
        <w:outlineLvl w:val="0"/>
        <w:rPr>
          <w:b/>
          <w:sz w:val="22"/>
        </w:rPr>
      </w:pPr>
      <w:r w:rsidRPr="00B54834">
        <w:rPr>
          <w:b/>
          <w:sz w:val="22"/>
        </w:rPr>
        <w:t>Graduate School of Education</w:t>
      </w:r>
    </w:p>
    <w:p w14:paraId="31295BDF" w14:textId="77777777" w:rsidR="00547AE5" w:rsidRPr="00B54834" w:rsidRDefault="00547AE5" w:rsidP="009306B2">
      <w:pPr>
        <w:jc w:val="center"/>
        <w:outlineLvl w:val="0"/>
        <w:rPr>
          <w:i/>
          <w:sz w:val="22"/>
        </w:rPr>
      </w:pPr>
      <w:r w:rsidRPr="00B54834">
        <w:rPr>
          <w:i/>
          <w:sz w:val="22"/>
        </w:rPr>
        <w:t>Preparing professionals to meet our diverse communities’ lifelong educational needs</w:t>
      </w:r>
    </w:p>
    <w:p w14:paraId="1AB6502F" w14:textId="77777777" w:rsidR="00547AE5" w:rsidRPr="00B54834" w:rsidRDefault="00547AE5" w:rsidP="00547AE5">
      <w:pPr>
        <w:spacing w:line="360" w:lineRule="auto"/>
        <w:rPr>
          <w:b/>
          <w:sz w:val="22"/>
        </w:rPr>
      </w:pPr>
    </w:p>
    <w:p w14:paraId="5F2ECA34" w14:textId="77777777" w:rsidR="00547AE5" w:rsidRPr="00B54834" w:rsidRDefault="00547AE5" w:rsidP="009306B2">
      <w:pPr>
        <w:jc w:val="center"/>
        <w:outlineLvl w:val="0"/>
        <w:rPr>
          <w:b/>
          <w:sz w:val="22"/>
        </w:rPr>
      </w:pPr>
      <w:r w:rsidRPr="00B54834">
        <w:rPr>
          <w:b/>
          <w:sz w:val="22"/>
        </w:rPr>
        <w:t>ED 620 Doctoral Studies Professional Seminar</w:t>
      </w:r>
    </w:p>
    <w:p w14:paraId="21101066" w14:textId="77777777" w:rsidR="00547AE5" w:rsidRPr="00B54834" w:rsidRDefault="004F2EA0" w:rsidP="009306B2">
      <w:pPr>
        <w:jc w:val="center"/>
        <w:outlineLvl w:val="0"/>
        <w:rPr>
          <w:sz w:val="22"/>
        </w:rPr>
      </w:pPr>
      <w:r>
        <w:rPr>
          <w:sz w:val="22"/>
        </w:rPr>
        <w:t>Winter 2013</w:t>
      </w:r>
    </w:p>
    <w:p w14:paraId="0051D4ED" w14:textId="77777777" w:rsidR="00184C81" w:rsidRPr="00B54834" w:rsidRDefault="00184C81" w:rsidP="00184C81">
      <w:pPr>
        <w:tabs>
          <w:tab w:val="left" w:pos="1701"/>
        </w:tabs>
        <w:rPr>
          <w:sz w:val="22"/>
        </w:rPr>
      </w:pPr>
      <w:r w:rsidRPr="00B54834">
        <w:rPr>
          <w:sz w:val="22"/>
        </w:rPr>
        <w:t xml:space="preserve">Course Title: </w:t>
      </w:r>
      <w:r w:rsidRPr="00B54834">
        <w:rPr>
          <w:sz w:val="22"/>
        </w:rPr>
        <w:tab/>
        <w:t>Doctoral Studies Professional Seminar</w:t>
      </w:r>
    </w:p>
    <w:p w14:paraId="5E624098" w14:textId="2D54A17C" w:rsidR="00547AE5" w:rsidRPr="00B54834" w:rsidRDefault="00184C81" w:rsidP="00184C81">
      <w:pPr>
        <w:tabs>
          <w:tab w:val="left" w:pos="1701"/>
        </w:tabs>
        <w:rPr>
          <w:sz w:val="22"/>
        </w:rPr>
      </w:pPr>
      <w:r w:rsidRPr="00B54834">
        <w:rPr>
          <w:sz w:val="22"/>
        </w:rPr>
        <w:t>Course Number</w:t>
      </w:r>
      <w:proofErr w:type="gramStart"/>
      <w:r w:rsidRPr="00B54834">
        <w:rPr>
          <w:sz w:val="22"/>
        </w:rPr>
        <w:t xml:space="preserve">: </w:t>
      </w:r>
      <w:r w:rsidR="00A85DC9">
        <w:rPr>
          <w:sz w:val="22"/>
        </w:rPr>
        <w:t xml:space="preserve">    </w:t>
      </w:r>
      <w:r w:rsidRPr="00B54834">
        <w:rPr>
          <w:sz w:val="22"/>
        </w:rPr>
        <w:t>ED</w:t>
      </w:r>
      <w:proofErr w:type="gramEnd"/>
      <w:r w:rsidRPr="00B54834">
        <w:rPr>
          <w:sz w:val="22"/>
        </w:rPr>
        <w:t xml:space="preserve"> 620 -001 (CRN: </w:t>
      </w:r>
      <w:r w:rsidR="0024235E">
        <w:rPr>
          <w:sz w:val="22"/>
        </w:rPr>
        <w:t>41182</w:t>
      </w:r>
      <w:r w:rsidRPr="00B54834">
        <w:rPr>
          <w:sz w:val="22"/>
        </w:rPr>
        <w:t>)</w:t>
      </w:r>
    </w:p>
    <w:p w14:paraId="7A54DF68" w14:textId="77777777" w:rsidR="00184C81" w:rsidRPr="00B54834" w:rsidRDefault="00184C81" w:rsidP="00184C81">
      <w:pPr>
        <w:tabs>
          <w:tab w:val="left" w:pos="1701"/>
          <w:tab w:val="left" w:pos="5103"/>
        </w:tabs>
        <w:rPr>
          <w:sz w:val="22"/>
        </w:rPr>
      </w:pPr>
      <w:r w:rsidRPr="00B54834">
        <w:rPr>
          <w:sz w:val="22"/>
        </w:rPr>
        <w:t>Credits:</w:t>
      </w:r>
      <w:r w:rsidRPr="00B54834">
        <w:rPr>
          <w:b/>
          <w:sz w:val="22"/>
        </w:rPr>
        <w:tab/>
      </w:r>
      <w:r w:rsidRPr="00B54834">
        <w:rPr>
          <w:sz w:val="22"/>
        </w:rPr>
        <w:t xml:space="preserve">2 (Fall), 1 (Winter), </w:t>
      </w:r>
      <w:proofErr w:type="gramStart"/>
      <w:r w:rsidRPr="00B54834">
        <w:rPr>
          <w:sz w:val="22"/>
        </w:rPr>
        <w:t>1</w:t>
      </w:r>
      <w:proofErr w:type="gramEnd"/>
      <w:r w:rsidRPr="00B54834">
        <w:rPr>
          <w:sz w:val="22"/>
        </w:rPr>
        <w:t xml:space="preserve"> (Spring)</w:t>
      </w:r>
    </w:p>
    <w:p w14:paraId="250B9F5B" w14:textId="22C3D4F6" w:rsidR="00184C81" w:rsidRPr="00B54834" w:rsidRDefault="00184C81" w:rsidP="00184C81">
      <w:pPr>
        <w:tabs>
          <w:tab w:val="left" w:pos="1701"/>
          <w:tab w:val="left" w:pos="10992"/>
          <w:tab w:val="left" w:pos="11908"/>
          <w:tab w:val="left" w:pos="12824"/>
          <w:tab w:val="left" w:pos="13740"/>
          <w:tab w:val="left" w:pos="14656"/>
        </w:tabs>
        <w:rPr>
          <w:rFonts w:eastAsia="Times New Roman"/>
          <w:sz w:val="22"/>
          <w:lang w:eastAsia="en-US"/>
        </w:rPr>
      </w:pPr>
      <w:r w:rsidRPr="00B54834">
        <w:rPr>
          <w:rFonts w:eastAsia="Times New Roman"/>
          <w:sz w:val="22"/>
          <w:lang w:eastAsia="en-US"/>
        </w:rPr>
        <w:t>Class Meetings</w:t>
      </w:r>
      <w:proofErr w:type="gramStart"/>
      <w:r w:rsidRPr="00B54834">
        <w:rPr>
          <w:rFonts w:eastAsia="Times New Roman"/>
          <w:sz w:val="22"/>
          <w:lang w:eastAsia="en-US"/>
        </w:rPr>
        <w:t xml:space="preserve">: </w:t>
      </w:r>
      <w:r w:rsidR="00A85DC9">
        <w:rPr>
          <w:rFonts w:eastAsia="Times New Roman"/>
          <w:sz w:val="22"/>
          <w:lang w:eastAsia="en-US"/>
        </w:rPr>
        <w:t xml:space="preserve">    </w:t>
      </w:r>
      <w:r w:rsidRPr="00B54834">
        <w:rPr>
          <w:rFonts w:eastAsia="Times New Roman"/>
          <w:sz w:val="22"/>
          <w:lang w:eastAsia="en-US"/>
        </w:rPr>
        <w:t>Wednesday</w:t>
      </w:r>
      <w:proofErr w:type="gramEnd"/>
      <w:r w:rsidRPr="00B54834">
        <w:rPr>
          <w:rFonts w:eastAsia="Times New Roman"/>
          <w:sz w:val="22"/>
          <w:lang w:eastAsia="en-US"/>
        </w:rPr>
        <w:t xml:space="preserve"> </w:t>
      </w:r>
      <w:r w:rsidRPr="00B54834">
        <w:rPr>
          <w:rFonts w:eastAsia="Calibri" w:cs="Arial"/>
          <w:sz w:val="22"/>
          <w:szCs w:val="20"/>
          <w:lang w:eastAsia="en-US"/>
        </w:rPr>
        <w:t>0</w:t>
      </w:r>
      <w:r w:rsidR="0024235E">
        <w:rPr>
          <w:rFonts w:eastAsia="Calibri" w:cs="Arial"/>
          <w:sz w:val="22"/>
          <w:szCs w:val="20"/>
          <w:lang w:eastAsia="en-US"/>
        </w:rPr>
        <w:t>1/07-03/23</w:t>
      </w:r>
      <w:r w:rsidRPr="00B54834">
        <w:rPr>
          <w:rFonts w:eastAsia="Calibri" w:cs="Arial"/>
          <w:sz w:val="22"/>
          <w:szCs w:val="20"/>
          <w:lang w:eastAsia="en-US"/>
        </w:rPr>
        <w:t xml:space="preserve">; </w:t>
      </w:r>
      <w:r w:rsidRPr="00B54834">
        <w:rPr>
          <w:rFonts w:eastAsia="Times New Roman"/>
          <w:sz w:val="22"/>
          <w:lang w:eastAsia="en-US"/>
        </w:rPr>
        <w:t>16:30-17:45</w:t>
      </w:r>
      <w:r w:rsidR="00814E89" w:rsidRPr="00B54834">
        <w:rPr>
          <w:rFonts w:eastAsia="Calibri" w:cs="Arial"/>
          <w:sz w:val="22"/>
          <w:szCs w:val="20"/>
          <w:lang w:eastAsia="en-US"/>
        </w:rPr>
        <w:t xml:space="preserve"> </w:t>
      </w:r>
      <w:r w:rsidRPr="00B54834">
        <w:rPr>
          <w:rFonts w:eastAsia="Times New Roman"/>
          <w:sz w:val="22"/>
          <w:lang w:eastAsia="en-US"/>
        </w:rPr>
        <w:tab/>
      </w:r>
    </w:p>
    <w:p w14:paraId="49ED223A" w14:textId="77777777" w:rsidR="00184C81" w:rsidRPr="00B54834" w:rsidRDefault="00184C81" w:rsidP="00184C81">
      <w:pPr>
        <w:tabs>
          <w:tab w:val="left" w:pos="1701"/>
        </w:tabs>
        <w:rPr>
          <w:rFonts w:eastAsia="Times New Roman"/>
          <w:b/>
          <w:bCs/>
          <w:i/>
          <w:iCs/>
          <w:sz w:val="22"/>
          <w:u w:val="single"/>
          <w:lang w:eastAsia="en-US"/>
        </w:rPr>
      </w:pPr>
      <w:r w:rsidRPr="00B54834">
        <w:rPr>
          <w:rFonts w:eastAsia="Times New Roman"/>
          <w:sz w:val="22"/>
          <w:lang w:eastAsia="en-US"/>
        </w:rPr>
        <w:t>Location:</w:t>
      </w:r>
      <w:r w:rsidRPr="00B54834">
        <w:rPr>
          <w:rFonts w:eastAsia="Times New Roman"/>
          <w:sz w:val="22"/>
          <w:lang w:eastAsia="en-US"/>
        </w:rPr>
        <w:tab/>
        <w:t>ED 308</w:t>
      </w:r>
    </w:p>
    <w:p w14:paraId="2946DF71" w14:textId="77777777" w:rsidR="00547AE5" w:rsidRPr="00B54834" w:rsidRDefault="00547AE5" w:rsidP="00184C81">
      <w:pPr>
        <w:tabs>
          <w:tab w:val="left" w:pos="1701"/>
          <w:tab w:val="left" w:pos="5103"/>
        </w:tabs>
        <w:rPr>
          <w:b/>
          <w:sz w:val="22"/>
        </w:rPr>
      </w:pPr>
      <w:r w:rsidRPr="00B54834">
        <w:rPr>
          <w:sz w:val="22"/>
        </w:rPr>
        <w:t>Instructors:</w:t>
      </w:r>
      <w:r w:rsidRPr="00B54834">
        <w:rPr>
          <w:b/>
          <w:sz w:val="22"/>
        </w:rPr>
        <w:tab/>
      </w:r>
      <w:r w:rsidR="00754E19" w:rsidRPr="00B54834">
        <w:rPr>
          <w:rFonts w:eastAsia="Times New Roman"/>
          <w:sz w:val="22"/>
          <w:lang w:eastAsia="en-US"/>
        </w:rPr>
        <w:t>Swapna Mukhopadhyay</w:t>
      </w:r>
      <w:r w:rsidRPr="00B54834">
        <w:rPr>
          <w:b/>
          <w:sz w:val="22"/>
        </w:rPr>
        <w:tab/>
      </w:r>
      <w:r w:rsidR="00754E19" w:rsidRPr="00B54834">
        <w:rPr>
          <w:rFonts w:eastAsia="Times New Roman"/>
          <w:sz w:val="22"/>
          <w:lang w:eastAsia="en-US"/>
        </w:rPr>
        <w:t xml:space="preserve">Dannelle </w:t>
      </w:r>
      <w:r w:rsidR="004B3B61" w:rsidRPr="00B54834">
        <w:rPr>
          <w:rFonts w:eastAsia="Times New Roman"/>
          <w:sz w:val="22"/>
          <w:lang w:eastAsia="en-US"/>
        </w:rPr>
        <w:t xml:space="preserve">D. </w:t>
      </w:r>
      <w:r w:rsidR="00754E19" w:rsidRPr="00B54834">
        <w:rPr>
          <w:rFonts w:eastAsia="Times New Roman"/>
          <w:sz w:val="22"/>
          <w:lang w:eastAsia="en-US"/>
        </w:rPr>
        <w:t>Stevens</w:t>
      </w:r>
    </w:p>
    <w:p w14:paraId="1EF6B9C2" w14:textId="77777777" w:rsidR="00754E19" w:rsidRPr="00B54834" w:rsidRDefault="00547AE5" w:rsidP="00184C81">
      <w:pPr>
        <w:tabs>
          <w:tab w:val="left" w:pos="1701"/>
          <w:tab w:val="left" w:pos="5103"/>
          <w:tab w:val="left" w:pos="5220"/>
          <w:tab w:val="left" w:pos="6120"/>
        </w:tabs>
        <w:rPr>
          <w:sz w:val="22"/>
        </w:rPr>
      </w:pPr>
      <w:r w:rsidRPr="00B54834">
        <w:rPr>
          <w:sz w:val="22"/>
        </w:rPr>
        <w:t xml:space="preserve">Office:  </w:t>
      </w:r>
      <w:r w:rsidR="00754E19" w:rsidRPr="00B54834">
        <w:rPr>
          <w:sz w:val="22"/>
        </w:rPr>
        <w:tab/>
      </w:r>
      <w:r w:rsidRPr="00B54834">
        <w:rPr>
          <w:sz w:val="22"/>
        </w:rPr>
        <w:t>ED 602</w:t>
      </w:r>
      <w:r w:rsidR="00754E19" w:rsidRPr="00B54834">
        <w:rPr>
          <w:sz w:val="22"/>
        </w:rPr>
        <w:t>G</w:t>
      </w:r>
      <w:r w:rsidR="00754E19" w:rsidRPr="00B54834">
        <w:rPr>
          <w:sz w:val="22"/>
        </w:rPr>
        <w:tab/>
        <w:t>ED 602F</w:t>
      </w:r>
    </w:p>
    <w:p w14:paraId="7A411ACB" w14:textId="77777777" w:rsidR="00547AE5" w:rsidRPr="00B54834" w:rsidRDefault="00547AE5" w:rsidP="00184C81">
      <w:pPr>
        <w:tabs>
          <w:tab w:val="left" w:pos="1701"/>
          <w:tab w:val="left" w:pos="5103"/>
          <w:tab w:val="left" w:pos="5220"/>
          <w:tab w:val="left" w:pos="6120"/>
        </w:tabs>
        <w:rPr>
          <w:sz w:val="22"/>
        </w:rPr>
      </w:pPr>
      <w:r w:rsidRPr="00B54834">
        <w:rPr>
          <w:sz w:val="22"/>
        </w:rPr>
        <w:t>Phone:</w:t>
      </w:r>
      <w:r w:rsidRPr="00B54834">
        <w:rPr>
          <w:sz w:val="22"/>
        </w:rPr>
        <w:tab/>
      </w:r>
      <w:r w:rsidR="00754E19" w:rsidRPr="00B54834">
        <w:rPr>
          <w:rFonts w:eastAsia="Times New Roman"/>
          <w:sz w:val="22"/>
          <w:lang w:eastAsia="en-US"/>
        </w:rPr>
        <w:t>503-725-8495</w:t>
      </w:r>
      <w:r w:rsidR="00754E19" w:rsidRPr="00B54834">
        <w:rPr>
          <w:rFonts w:eastAsia="Times New Roman"/>
          <w:sz w:val="22"/>
          <w:lang w:eastAsia="en-US"/>
        </w:rPr>
        <w:tab/>
        <w:t>503-725-4679</w:t>
      </w:r>
    </w:p>
    <w:p w14:paraId="2EADDD5A" w14:textId="77777777" w:rsidR="00FC7E67" w:rsidRPr="00B54834" w:rsidRDefault="00F527FF" w:rsidP="006A3D26">
      <w:pPr>
        <w:tabs>
          <w:tab w:val="left" w:pos="1701"/>
          <w:tab w:val="left" w:pos="5103"/>
          <w:tab w:val="left" w:pos="5220"/>
          <w:tab w:val="left" w:pos="6120"/>
          <w:tab w:val="right" w:pos="8550"/>
        </w:tabs>
        <w:rPr>
          <w:rFonts w:eastAsia="Times New Roman"/>
          <w:sz w:val="22"/>
          <w:lang w:eastAsia="en-US"/>
        </w:rPr>
      </w:pPr>
      <w:r w:rsidRPr="00B54834">
        <w:rPr>
          <w:sz w:val="22"/>
        </w:rPr>
        <w:t xml:space="preserve">Office Hours: </w:t>
      </w:r>
      <w:r w:rsidR="00184C81" w:rsidRPr="00B54834">
        <w:rPr>
          <w:sz w:val="22"/>
        </w:rPr>
        <w:tab/>
      </w:r>
      <w:r w:rsidR="00754E19" w:rsidRPr="00B54834">
        <w:rPr>
          <w:rFonts w:eastAsia="Times New Roman"/>
          <w:sz w:val="22"/>
          <w:lang w:eastAsia="en-US"/>
        </w:rPr>
        <w:t>Tuesday 15:00-17:00</w:t>
      </w:r>
      <w:r w:rsidR="004B3B61" w:rsidRPr="00B54834">
        <w:rPr>
          <w:rFonts w:eastAsia="Times New Roman"/>
          <w:sz w:val="22"/>
          <w:lang w:eastAsia="en-US"/>
        </w:rPr>
        <w:tab/>
      </w:r>
      <w:proofErr w:type="gramStart"/>
      <w:r w:rsidR="00FC7E67" w:rsidRPr="00B54834">
        <w:rPr>
          <w:rFonts w:eastAsia="Times New Roman"/>
          <w:sz w:val="22"/>
          <w:lang w:eastAsia="en-US"/>
        </w:rPr>
        <w:t>By</w:t>
      </w:r>
      <w:proofErr w:type="gramEnd"/>
      <w:r w:rsidR="00FC7E67" w:rsidRPr="00B54834">
        <w:rPr>
          <w:rFonts w:eastAsia="Times New Roman"/>
          <w:sz w:val="22"/>
          <w:lang w:eastAsia="en-US"/>
        </w:rPr>
        <w:t xml:space="preserve"> appt.  Tues. 3 to 5</w:t>
      </w:r>
      <w:r w:rsidR="005C41B0">
        <w:rPr>
          <w:rFonts w:eastAsia="Times New Roman"/>
          <w:sz w:val="22"/>
          <w:lang w:eastAsia="en-US"/>
        </w:rPr>
        <w:t>; Wed. 3 to 4</w:t>
      </w:r>
    </w:p>
    <w:p w14:paraId="5F11860F" w14:textId="77777777" w:rsidR="00754E19" w:rsidRPr="00B54834" w:rsidRDefault="00FC7E67" w:rsidP="006A3D26">
      <w:pPr>
        <w:tabs>
          <w:tab w:val="left" w:pos="1701"/>
          <w:tab w:val="left" w:pos="5103"/>
          <w:tab w:val="left" w:pos="5220"/>
          <w:tab w:val="left" w:pos="6120"/>
          <w:tab w:val="right" w:pos="8550"/>
        </w:tabs>
        <w:rPr>
          <w:rFonts w:eastAsia="Times New Roman"/>
          <w:sz w:val="22"/>
          <w:lang w:eastAsia="en-US"/>
        </w:rPr>
      </w:pPr>
      <w:r w:rsidRPr="00B54834">
        <w:rPr>
          <w:rFonts w:eastAsia="Times New Roman"/>
          <w:sz w:val="22"/>
          <w:lang w:eastAsia="en-US"/>
        </w:rPr>
        <w:tab/>
      </w:r>
      <w:r w:rsidRPr="00B54834">
        <w:rPr>
          <w:rFonts w:eastAsia="Times New Roman"/>
          <w:sz w:val="22"/>
          <w:lang w:eastAsia="en-US"/>
        </w:rPr>
        <w:tab/>
        <w:t>Call 503-725-4619</w:t>
      </w:r>
    </w:p>
    <w:p w14:paraId="3E50C86A" w14:textId="77777777" w:rsidR="00754E19" w:rsidRPr="00B54834" w:rsidRDefault="00754E19" w:rsidP="00184C81">
      <w:pPr>
        <w:tabs>
          <w:tab w:val="left" w:pos="1701"/>
          <w:tab w:val="left" w:pos="5103"/>
          <w:tab w:val="left" w:pos="5220"/>
          <w:tab w:val="left" w:pos="6120"/>
          <w:tab w:val="left" w:pos="6360"/>
          <w:tab w:val="right" w:pos="8550"/>
        </w:tabs>
        <w:outlineLvl w:val="0"/>
        <w:rPr>
          <w:rFonts w:eastAsia="Times New Roman"/>
          <w:sz w:val="22"/>
          <w:lang w:eastAsia="en-US"/>
        </w:rPr>
      </w:pPr>
      <w:r w:rsidRPr="00B54834">
        <w:rPr>
          <w:rFonts w:eastAsia="Times New Roman"/>
          <w:sz w:val="22"/>
          <w:lang w:eastAsia="en-US"/>
        </w:rPr>
        <w:tab/>
        <w:t>Wednesday 13:00 - 15:00</w:t>
      </w:r>
      <w:r w:rsidR="00FC7E67" w:rsidRPr="00B54834">
        <w:rPr>
          <w:rFonts w:eastAsia="Times New Roman"/>
          <w:sz w:val="22"/>
          <w:lang w:eastAsia="en-US"/>
        </w:rPr>
        <w:tab/>
        <w:t>Open advising, Tues. 5</w:t>
      </w:r>
      <w:r w:rsidR="005C41B0">
        <w:rPr>
          <w:rFonts w:eastAsia="Times New Roman"/>
          <w:sz w:val="22"/>
          <w:lang w:eastAsia="en-US"/>
        </w:rPr>
        <w:t xml:space="preserve">:30-6:30, </w:t>
      </w:r>
      <w:proofErr w:type="spellStart"/>
      <w:r w:rsidR="005C41B0">
        <w:rPr>
          <w:rFonts w:eastAsia="Times New Roman"/>
          <w:sz w:val="22"/>
          <w:lang w:eastAsia="en-US"/>
        </w:rPr>
        <w:t>Rm</w:t>
      </w:r>
      <w:proofErr w:type="spellEnd"/>
      <w:r w:rsidR="005C41B0">
        <w:rPr>
          <w:rFonts w:eastAsia="Times New Roman"/>
          <w:sz w:val="22"/>
          <w:lang w:eastAsia="en-US"/>
        </w:rPr>
        <w:t xml:space="preserve"> 220</w:t>
      </w:r>
    </w:p>
    <w:p w14:paraId="3C25519E" w14:textId="77777777" w:rsidR="00547AE5" w:rsidRPr="00B54834" w:rsidRDefault="00547AE5" w:rsidP="00184C81">
      <w:pPr>
        <w:tabs>
          <w:tab w:val="left" w:pos="1701"/>
          <w:tab w:val="left" w:pos="5103"/>
          <w:tab w:val="left" w:pos="5220"/>
          <w:tab w:val="left" w:pos="6120"/>
          <w:tab w:val="left" w:pos="6360"/>
          <w:tab w:val="right" w:pos="8550"/>
        </w:tabs>
        <w:spacing w:line="360" w:lineRule="auto"/>
        <w:rPr>
          <w:b/>
          <w:sz w:val="22"/>
        </w:rPr>
      </w:pPr>
      <w:proofErr w:type="gramStart"/>
      <w:r w:rsidRPr="00B54834">
        <w:rPr>
          <w:sz w:val="22"/>
        </w:rPr>
        <w:t>e</w:t>
      </w:r>
      <w:proofErr w:type="gramEnd"/>
      <w:r w:rsidRPr="00B54834">
        <w:rPr>
          <w:sz w:val="22"/>
        </w:rPr>
        <w:t>-mail:</w:t>
      </w:r>
      <w:r w:rsidRPr="00B54834">
        <w:rPr>
          <w:sz w:val="22"/>
        </w:rPr>
        <w:tab/>
      </w:r>
      <w:r w:rsidR="00F527FF" w:rsidRPr="00B54834">
        <w:rPr>
          <w:sz w:val="22"/>
        </w:rPr>
        <w:t>swapna</w:t>
      </w:r>
      <w:r w:rsidRPr="00B54834">
        <w:rPr>
          <w:sz w:val="22"/>
        </w:rPr>
        <w:t>@pdx.edu</w:t>
      </w:r>
      <w:r w:rsidR="00F527FF" w:rsidRPr="00B54834">
        <w:rPr>
          <w:sz w:val="22"/>
        </w:rPr>
        <w:tab/>
        <w:t>stevensd@pdx.edu</w:t>
      </w:r>
    </w:p>
    <w:p w14:paraId="7EB8DC55" w14:textId="77777777" w:rsidR="00477D4A" w:rsidRPr="00B54834" w:rsidRDefault="00477D4A" w:rsidP="00536096">
      <w:pPr>
        <w:rPr>
          <w:color w:val="000000"/>
          <w:sz w:val="22"/>
          <w:szCs w:val="22"/>
        </w:rPr>
      </w:pPr>
    </w:p>
    <w:p w14:paraId="14E9A317" w14:textId="77777777" w:rsidR="00477D4A" w:rsidRPr="00B54834" w:rsidRDefault="00477D4A" w:rsidP="009306B2">
      <w:pPr>
        <w:autoSpaceDE w:val="0"/>
        <w:autoSpaceDN w:val="0"/>
        <w:adjustRightInd w:val="0"/>
        <w:outlineLvl w:val="0"/>
        <w:rPr>
          <w:rFonts w:cs="TimesNewRomanPS-BoldMT"/>
          <w:b/>
          <w:bCs/>
          <w:sz w:val="22"/>
          <w:szCs w:val="22"/>
          <w:lang w:eastAsia="en-US"/>
        </w:rPr>
      </w:pPr>
      <w:r w:rsidRPr="00B54834">
        <w:rPr>
          <w:rFonts w:cs="TimesNewRomanPS-BoldMT"/>
          <w:b/>
          <w:bCs/>
          <w:sz w:val="22"/>
          <w:szCs w:val="22"/>
          <w:lang w:eastAsia="en-US"/>
        </w:rPr>
        <w:t>The Graduate School of Education’s Conceptual Framework</w:t>
      </w:r>
    </w:p>
    <w:p w14:paraId="622266B8" w14:textId="77777777" w:rsidR="00477D4A" w:rsidRPr="00B54834" w:rsidRDefault="00D92C95" w:rsidP="00536096">
      <w:pPr>
        <w:jc w:val="center"/>
        <w:rPr>
          <w:sz w:val="22"/>
          <w:szCs w:val="22"/>
        </w:rPr>
      </w:pPr>
      <w:r w:rsidRPr="00B54834">
        <w:rPr>
          <w:noProof/>
          <w:sz w:val="22"/>
          <w:szCs w:val="22"/>
          <w:lang w:eastAsia="en-US"/>
        </w:rPr>
        <w:drawing>
          <wp:inline distT="0" distB="0" distL="0" distR="0" wp14:anchorId="5655FEDF" wp14:editId="3C1F99FD">
            <wp:extent cx="5365750" cy="2301240"/>
            <wp:effectExtent l="19050" t="0" r="6350" b="0"/>
            <wp:docPr id="1" name="Picture 3" descr="http://pdx.edu/media/c/o/conceptual_framework_for_sylla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dx.edu/media/c/o/conceptual_framework_for_syllabi.jpg"/>
                    <pic:cNvPicPr>
                      <a:picLocks noChangeAspect="1" noChangeArrowheads="1"/>
                    </pic:cNvPicPr>
                  </pic:nvPicPr>
                  <pic:blipFill>
                    <a:blip r:embed="rId8"/>
                    <a:srcRect/>
                    <a:stretch>
                      <a:fillRect/>
                    </a:stretch>
                  </pic:blipFill>
                  <pic:spPr bwMode="auto">
                    <a:xfrm>
                      <a:off x="0" y="0"/>
                      <a:ext cx="5365750" cy="2301240"/>
                    </a:xfrm>
                    <a:prstGeom prst="rect">
                      <a:avLst/>
                    </a:prstGeom>
                    <a:noFill/>
                    <a:ln w="9525">
                      <a:noFill/>
                      <a:miter lim="800000"/>
                      <a:headEnd/>
                      <a:tailEnd/>
                    </a:ln>
                  </pic:spPr>
                </pic:pic>
              </a:graphicData>
            </a:graphic>
          </wp:inline>
        </w:drawing>
      </w:r>
    </w:p>
    <w:p w14:paraId="5CCB97FA" w14:textId="77777777" w:rsidR="00697ABB" w:rsidRPr="00B54834" w:rsidRDefault="00697ABB" w:rsidP="009032EF">
      <w:pPr>
        <w:autoSpaceDE w:val="0"/>
        <w:autoSpaceDN w:val="0"/>
        <w:adjustRightInd w:val="0"/>
        <w:rPr>
          <w:b/>
          <w:bCs/>
          <w:sz w:val="22"/>
        </w:rPr>
      </w:pPr>
    </w:p>
    <w:p w14:paraId="09924AAF" w14:textId="77777777" w:rsidR="00477D4A" w:rsidRPr="00B54834" w:rsidRDefault="00477D4A" w:rsidP="009032EF">
      <w:pPr>
        <w:autoSpaceDE w:val="0"/>
        <w:autoSpaceDN w:val="0"/>
        <w:adjustRightInd w:val="0"/>
        <w:rPr>
          <w:sz w:val="22"/>
        </w:rPr>
      </w:pPr>
      <w:r w:rsidRPr="00B54834">
        <w:rPr>
          <w:b/>
          <w:bCs/>
          <w:sz w:val="22"/>
        </w:rPr>
        <w:t xml:space="preserve">If you require accommodations </w:t>
      </w:r>
      <w:r w:rsidRPr="00B54834">
        <w:rPr>
          <w:sz w:val="22"/>
        </w:rPr>
        <w:t>(e.g. special seating, interpreter, note-taker, etc.), please inform your instructor</w:t>
      </w:r>
      <w:r w:rsidR="003658A0" w:rsidRPr="00B54834">
        <w:rPr>
          <w:sz w:val="22"/>
        </w:rPr>
        <w:t>s</w:t>
      </w:r>
      <w:r w:rsidRPr="00B54834">
        <w:rPr>
          <w:sz w:val="22"/>
        </w:rPr>
        <w:t xml:space="preserve"> immediately. Students with disabilities should register with the PSU Disability Resource Center (503-725-4150; TTY or Relay 503-725-4178) to document their need for accommodations and obtain support services. </w:t>
      </w:r>
      <w:r w:rsidR="003658A0" w:rsidRPr="00B54834">
        <w:rPr>
          <w:sz w:val="22"/>
        </w:rPr>
        <w:t>We</w:t>
      </w:r>
      <w:r w:rsidRPr="00B54834">
        <w:rPr>
          <w:sz w:val="22"/>
        </w:rPr>
        <w:t xml:space="preserve"> will work with you to arrange the supports you need in this class.</w:t>
      </w:r>
    </w:p>
    <w:p w14:paraId="4C47CE86" w14:textId="77777777" w:rsidR="00396666" w:rsidRPr="00B54834" w:rsidRDefault="00396666" w:rsidP="009032EF">
      <w:pPr>
        <w:autoSpaceDE w:val="0"/>
        <w:autoSpaceDN w:val="0"/>
        <w:adjustRightInd w:val="0"/>
        <w:rPr>
          <w:sz w:val="22"/>
        </w:rPr>
      </w:pPr>
    </w:p>
    <w:p w14:paraId="79CAD84C" w14:textId="77777777" w:rsidR="003658A0" w:rsidRPr="00B54834" w:rsidRDefault="00396666" w:rsidP="00396666">
      <w:pPr>
        <w:jc w:val="center"/>
        <w:rPr>
          <w:rFonts w:eastAsia="Times New Roman"/>
          <w:bCs/>
          <w:i/>
          <w:sz w:val="22"/>
          <w:lang w:eastAsia="en-US"/>
        </w:rPr>
      </w:pPr>
      <w:r w:rsidRPr="00B54834">
        <w:rPr>
          <w:rFonts w:eastAsia="Calibri" w:cs="Helvetica"/>
          <w:i/>
          <w:sz w:val="22"/>
          <w:szCs w:val="26"/>
          <w:lang w:eastAsia="en-US"/>
        </w:rPr>
        <w:t>To find out what one is fitted to do, and to secure an opportunity to do it, is the key to happiness. John Dewey</w:t>
      </w:r>
    </w:p>
    <w:p w14:paraId="75D8D1D8" w14:textId="77777777" w:rsidR="00814E89" w:rsidRPr="00B54834" w:rsidRDefault="00814E89" w:rsidP="009306B2">
      <w:pPr>
        <w:outlineLvl w:val="0"/>
        <w:rPr>
          <w:rFonts w:eastAsia="Calibri" w:cs="Times"/>
          <w:sz w:val="22"/>
          <w:szCs w:val="32"/>
          <w:lang w:eastAsia="en-US"/>
        </w:rPr>
      </w:pPr>
    </w:p>
    <w:p w14:paraId="19F73D96" w14:textId="77777777" w:rsidR="00FC7E67" w:rsidRPr="00B54834" w:rsidRDefault="00FC7E67" w:rsidP="00570E91">
      <w:pPr>
        <w:outlineLvl w:val="0"/>
        <w:rPr>
          <w:rFonts w:eastAsia="Times New Roman"/>
          <w:b/>
          <w:bCs/>
          <w:sz w:val="22"/>
          <w:lang w:eastAsia="en-US"/>
        </w:rPr>
      </w:pPr>
    </w:p>
    <w:p w14:paraId="3D026F8B" w14:textId="77777777" w:rsidR="00FC7E67" w:rsidRPr="00B54834" w:rsidRDefault="00FC7E67" w:rsidP="00570E91">
      <w:pPr>
        <w:outlineLvl w:val="0"/>
        <w:rPr>
          <w:rFonts w:eastAsia="Times New Roman"/>
          <w:b/>
          <w:bCs/>
          <w:sz w:val="22"/>
          <w:lang w:eastAsia="en-US"/>
        </w:rPr>
      </w:pPr>
    </w:p>
    <w:p w14:paraId="217E0F59" w14:textId="77777777" w:rsidR="003658A0" w:rsidRPr="00B54834" w:rsidRDefault="003658A0" w:rsidP="00570E91">
      <w:pPr>
        <w:outlineLvl w:val="0"/>
        <w:rPr>
          <w:rFonts w:eastAsia="Times New Roman"/>
          <w:b/>
          <w:bCs/>
          <w:sz w:val="22"/>
          <w:lang w:eastAsia="en-US"/>
        </w:rPr>
      </w:pPr>
      <w:r w:rsidRPr="00B54834">
        <w:rPr>
          <w:rFonts w:eastAsia="Times New Roman"/>
          <w:b/>
          <w:bCs/>
          <w:sz w:val="22"/>
          <w:lang w:eastAsia="en-US"/>
        </w:rPr>
        <w:t xml:space="preserve">Catalog description of </w:t>
      </w:r>
      <w:r w:rsidRPr="00B54834">
        <w:rPr>
          <w:rFonts w:eastAsia="Calibri" w:cs="Arial"/>
          <w:b/>
          <w:bCs/>
          <w:sz w:val="22"/>
          <w:szCs w:val="30"/>
          <w:lang w:eastAsia="en-US"/>
        </w:rPr>
        <w:t xml:space="preserve">Ed 620 - Doctoral Studies </w:t>
      </w:r>
      <w:proofErr w:type="spellStart"/>
      <w:r w:rsidRPr="00B54834">
        <w:rPr>
          <w:rFonts w:eastAsia="Calibri" w:cs="Arial"/>
          <w:b/>
          <w:bCs/>
          <w:sz w:val="22"/>
          <w:szCs w:val="30"/>
          <w:lang w:eastAsia="en-US"/>
        </w:rPr>
        <w:t>Proseminar</w:t>
      </w:r>
      <w:proofErr w:type="spellEnd"/>
      <w:r w:rsidRPr="00B54834">
        <w:rPr>
          <w:rFonts w:eastAsia="Calibri" w:cs="Arial"/>
          <w:b/>
          <w:bCs/>
          <w:sz w:val="22"/>
          <w:szCs w:val="30"/>
          <w:lang w:eastAsia="en-US"/>
        </w:rPr>
        <w:t xml:space="preserve"> (Credits: 1-4)</w:t>
      </w:r>
    </w:p>
    <w:p w14:paraId="7C1F99BA" w14:textId="77777777" w:rsidR="003658A0" w:rsidRPr="00B54834" w:rsidRDefault="003658A0" w:rsidP="00570E91">
      <w:pPr>
        <w:widowControl w:val="0"/>
        <w:autoSpaceDE w:val="0"/>
        <w:autoSpaceDN w:val="0"/>
        <w:adjustRightInd w:val="0"/>
        <w:rPr>
          <w:rFonts w:eastAsia="Calibri" w:cs="Arial"/>
          <w:sz w:val="22"/>
          <w:szCs w:val="28"/>
          <w:lang w:eastAsia="en-US"/>
        </w:rPr>
      </w:pPr>
    </w:p>
    <w:p w14:paraId="635970F3" w14:textId="77777777" w:rsidR="003658A0" w:rsidRPr="00B54834" w:rsidRDefault="003658A0" w:rsidP="00570E91">
      <w:pPr>
        <w:widowControl w:val="0"/>
        <w:autoSpaceDE w:val="0"/>
        <w:autoSpaceDN w:val="0"/>
        <w:adjustRightInd w:val="0"/>
        <w:rPr>
          <w:rFonts w:eastAsia="Calibri" w:cs="Arial"/>
          <w:sz w:val="22"/>
          <w:szCs w:val="28"/>
          <w:lang w:eastAsia="en-US"/>
        </w:rPr>
      </w:pPr>
      <w:r w:rsidRPr="00B54834">
        <w:rPr>
          <w:rFonts w:eastAsia="Calibri" w:cs="Arial"/>
          <w:sz w:val="22"/>
          <w:szCs w:val="28"/>
          <w:lang w:eastAsia="en-US"/>
        </w:rPr>
        <w:t xml:space="preserve">This three course four-credit sequence is required for all doctoral students and is taken during the first year of doctoral study, beginning with two credits in the fall and one credit each in winter and spring </w:t>
      </w:r>
      <w:r w:rsidRPr="00B54834">
        <w:rPr>
          <w:rFonts w:eastAsia="Calibri" w:cs="Arial"/>
          <w:sz w:val="22"/>
          <w:szCs w:val="28"/>
          <w:lang w:eastAsia="en-US"/>
        </w:rPr>
        <w:lastRenderedPageBreak/>
        <w:t>terms. The course is designed to extend and deepen thinking about education, "educational leadership" and inquiry through shared readings, interaction with faculty and local educational leaders, and critical reflective writing and conversation. Students are expected to initiate and maintain a learning and a professional portfolio and by the end of spring term to develop and present a formal paper that examines an educational issue using frameworks and concepts from E</w:t>
      </w:r>
      <w:r w:rsidR="00162BAE" w:rsidRPr="00B54834">
        <w:rPr>
          <w:rFonts w:eastAsia="Calibri" w:cs="Arial"/>
          <w:sz w:val="22"/>
          <w:szCs w:val="28"/>
          <w:lang w:eastAsia="en-US"/>
        </w:rPr>
        <w:t>D</w:t>
      </w:r>
      <w:r w:rsidRPr="00B54834">
        <w:rPr>
          <w:rFonts w:eastAsia="Calibri" w:cs="Arial"/>
          <w:sz w:val="22"/>
          <w:szCs w:val="28"/>
          <w:lang w:eastAsia="en-US"/>
        </w:rPr>
        <w:t xml:space="preserve"> 630, 640 and 650, which are also taken during their first year. This paper may serve as an initial draft of the doctoral core examination paper.</w:t>
      </w:r>
    </w:p>
    <w:p w14:paraId="794F0832" w14:textId="77777777" w:rsidR="00547AE5" w:rsidRPr="00B54834" w:rsidRDefault="00547AE5" w:rsidP="003658A0">
      <w:pPr>
        <w:rPr>
          <w:rFonts w:eastAsia="Calibri" w:cs="Arial"/>
          <w:sz w:val="22"/>
          <w:szCs w:val="28"/>
          <w:lang w:eastAsia="en-US"/>
        </w:rPr>
      </w:pPr>
    </w:p>
    <w:p w14:paraId="67FA51E9" w14:textId="77777777" w:rsidR="004E1666" w:rsidRPr="00B54834" w:rsidRDefault="003658A0" w:rsidP="009306B2">
      <w:pPr>
        <w:outlineLvl w:val="0"/>
        <w:rPr>
          <w:rFonts w:eastAsia="Calibri" w:cs="Arial"/>
          <w:sz w:val="22"/>
          <w:szCs w:val="28"/>
          <w:lang w:eastAsia="en-US"/>
        </w:rPr>
      </w:pPr>
      <w:r w:rsidRPr="00B54834">
        <w:rPr>
          <w:rFonts w:eastAsia="Calibri" w:cs="Arial"/>
          <w:sz w:val="22"/>
          <w:szCs w:val="28"/>
          <w:lang w:eastAsia="en-US"/>
        </w:rPr>
        <w:t>Prerequisite: Admission to doctoral program or permission of instructor</w:t>
      </w:r>
    </w:p>
    <w:p w14:paraId="09253948" w14:textId="77777777" w:rsidR="00513F72" w:rsidRPr="00B54834" w:rsidRDefault="00513F72" w:rsidP="009306B2">
      <w:pPr>
        <w:outlineLvl w:val="0"/>
        <w:rPr>
          <w:rFonts w:eastAsia="Calibri" w:cs="Arial"/>
          <w:sz w:val="22"/>
          <w:szCs w:val="28"/>
          <w:lang w:eastAsia="en-US"/>
        </w:rPr>
      </w:pPr>
    </w:p>
    <w:p w14:paraId="74132644" w14:textId="77777777" w:rsidR="00513F72" w:rsidRPr="00B54834" w:rsidRDefault="00513F72" w:rsidP="00513F72">
      <w:pPr>
        <w:rPr>
          <w:b/>
          <w:sz w:val="22"/>
        </w:rPr>
      </w:pPr>
      <w:r w:rsidRPr="00B54834">
        <w:rPr>
          <w:b/>
          <w:sz w:val="22"/>
        </w:rPr>
        <w:t xml:space="preserve">GSE Membership in the </w:t>
      </w:r>
      <w:r w:rsidRPr="00B54834">
        <w:rPr>
          <w:b/>
          <w:i/>
          <w:sz w:val="22"/>
          <w:szCs w:val="28"/>
        </w:rPr>
        <w:t>Carnegie Project on the Professional Doctorate</w:t>
      </w:r>
      <w:r w:rsidRPr="00B54834">
        <w:rPr>
          <w:b/>
          <w:i/>
          <w:sz w:val="22"/>
        </w:rPr>
        <w:t xml:space="preserve"> (CPED)</w:t>
      </w:r>
    </w:p>
    <w:p w14:paraId="1DAFF7DD" w14:textId="77777777" w:rsidR="00513F72" w:rsidRPr="00B54834" w:rsidRDefault="00513F72" w:rsidP="00513F72">
      <w:pPr>
        <w:rPr>
          <w:b/>
          <w:sz w:val="22"/>
        </w:rPr>
      </w:pPr>
    </w:p>
    <w:p w14:paraId="02C4A830" w14:textId="77777777" w:rsidR="00513F72" w:rsidRPr="00B54834" w:rsidRDefault="00513F72" w:rsidP="00513F72">
      <w:pPr>
        <w:rPr>
          <w:b/>
          <w:sz w:val="22"/>
        </w:rPr>
      </w:pPr>
      <w:r w:rsidRPr="00B54834">
        <w:rPr>
          <w:b/>
          <w:sz w:val="22"/>
        </w:rPr>
        <w:t>Purpose of the Professional Doctorate</w:t>
      </w:r>
    </w:p>
    <w:p w14:paraId="4D74F72E" w14:textId="77777777" w:rsidR="00513F72" w:rsidRPr="00B54834" w:rsidRDefault="00513F72" w:rsidP="00513F72">
      <w:pPr>
        <w:rPr>
          <w:sz w:val="22"/>
        </w:rPr>
      </w:pPr>
      <w:r w:rsidRPr="00B54834">
        <w:rPr>
          <w:sz w:val="22"/>
        </w:rPr>
        <w:t>The professional doctorate in education prepares educators for the application of appropriate and specific practices, the generation of new knowledge, and for the stewardship of the profession.</w:t>
      </w:r>
    </w:p>
    <w:p w14:paraId="1B3B6CF8" w14:textId="77777777" w:rsidR="00513F72" w:rsidRPr="00B54834" w:rsidRDefault="00513F72" w:rsidP="00513F72">
      <w:pPr>
        <w:rPr>
          <w:b/>
          <w:sz w:val="22"/>
        </w:rPr>
      </w:pPr>
    </w:p>
    <w:p w14:paraId="51D014A0" w14:textId="77777777" w:rsidR="00513F72" w:rsidRPr="00B54834" w:rsidRDefault="00513F72" w:rsidP="00513F72">
      <w:pPr>
        <w:rPr>
          <w:b/>
          <w:sz w:val="22"/>
        </w:rPr>
      </w:pPr>
      <w:r w:rsidRPr="00B54834">
        <w:rPr>
          <w:b/>
          <w:sz w:val="22"/>
        </w:rPr>
        <w:t>Scholarly Practitioner</w:t>
      </w:r>
    </w:p>
    <w:p w14:paraId="36B4103F" w14:textId="77777777" w:rsidR="00513F72" w:rsidRPr="00B54834" w:rsidRDefault="00513F72" w:rsidP="00513F72">
      <w:pPr>
        <w:rPr>
          <w:sz w:val="22"/>
        </w:rPr>
      </w:pPr>
      <w:r w:rsidRPr="00B54834">
        <w:rPr>
          <w:sz w:val="22"/>
        </w:rPr>
        <w:t>Professional doctorates prepare Scholarly Practitioners. “Scholarly Practitioners blend practical wisdom with professional skills and knowledge to name, frame, and solve problems of practice. They use practical research and applied theories as tools for change because they understand the importance of equity and social justice. They disseminate their work in multiple ways, and they have an obligation to resolve problems of practice by collaborating with key stakeholders, including the university, the educational institution, the community, and individuals.”</w:t>
      </w:r>
    </w:p>
    <w:p w14:paraId="34E01DB9" w14:textId="77777777" w:rsidR="00513F72" w:rsidRPr="00B54834" w:rsidRDefault="00513F72" w:rsidP="00513F72">
      <w:pPr>
        <w:tabs>
          <w:tab w:val="left" w:pos="360"/>
        </w:tabs>
        <w:rPr>
          <w:b/>
          <w:sz w:val="22"/>
        </w:rPr>
      </w:pPr>
    </w:p>
    <w:p w14:paraId="14E11E12" w14:textId="77777777" w:rsidR="00513F72" w:rsidRPr="00B54834" w:rsidRDefault="00513F72" w:rsidP="00513F72">
      <w:pPr>
        <w:tabs>
          <w:tab w:val="left" w:pos="360"/>
        </w:tabs>
        <w:rPr>
          <w:sz w:val="22"/>
        </w:rPr>
      </w:pPr>
      <w:r w:rsidRPr="00B54834">
        <w:rPr>
          <w:b/>
          <w:sz w:val="22"/>
        </w:rPr>
        <w:t>Program Principles (CPED Working Principles)</w:t>
      </w:r>
    </w:p>
    <w:p w14:paraId="1B4B668B" w14:textId="77777777" w:rsidR="00513F72" w:rsidRPr="00B54834" w:rsidRDefault="00513F72" w:rsidP="00513F72">
      <w:pPr>
        <w:pStyle w:val="ListParagraph"/>
        <w:numPr>
          <w:ilvl w:val="0"/>
          <w:numId w:val="11"/>
        </w:numPr>
        <w:rPr>
          <w:sz w:val="22"/>
        </w:rPr>
      </w:pPr>
      <w:r w:rsidRPr="00B54834">
        <w:rPr>
          <w:sz w:val="22"/>
        </w:rPr>
        <w:t>Is framed around questions of equity, ethics, and social justice to bring about solutions to complex problems of practice.</w:t>
      </w:r>
    </w:p>
    <w:p w14:paraId="36A99958" w14:textId="77777777" w:rsidR="00513F72" w:rsidRPr="00B54834" w:rsidRDefault="00513F72" w:rsidP="00513F72">
      <w:pPr>
        <w:pStyle w:val="ListParagraph"/>
        <w:numPr>
          <w:ilvl w:val="0"/>
          <w:numId w:val="11"/>
        </w:numPr>
        <w:rPr>
          <w:sz w:val="22"/>
        </w:rPr>
      </w:pPr>
      <w:r w:rsidRPr="00B54834">
        <w:rPr>
          <w:sz w:val="22"/>
        </w:rPr>
        <w:t>Prepares leaders who can construct and apply knowledge to make a positive difference in the lives of individuals, families, organizations, and communities.</w:t>
      </w:r>
    </w:p>
    <w:p w14:paraId="236C9D50" w14:textId="77777777" w:rsidR="00513F72" w:rsidRPr="00B54834" w:rsidRDefault="00513F72" w:rsidP="00513F72">
      <w:pPr>
        <w:pStyle w:val="ListParagraph"/>
        <w:numPr>
          <w:ilvl w:val="0"/>
          <w:numId w:val="11"/>
        </w:numPr>
        <w:rPr>
          <w:sz w:val="22"/>
        </w:rPr>
      </w:pPr>
      <w:r w:rsidRPr="00B54834">
        <w:rPr>
          <w:sz w:val="22"/>
        </w:rPr>
        <w:t>Provides opportunities for candidates to develop and demonstrate collaboration and communication skills to work with diverse communities and to build partnerships.</w:t>
      </w:r>
    </w:p>
    <w:p w14:paraId="18DBBF76" w14:textId="77777777" w:rsidR="00513F72" w:rsidRPr="00B54834" w:rsidRDefault="00513F72" w:rsidP="00513F72">
      <w:pPr>
        <w:pStyle w:val="ListParagraph"/>
        <w:numPr>
          <w:ilvl w:val="0"/>
          <w:numId w:val="11"/>
        </w:numPr>
        <w:rPr>
          <w:sz w:val="22"/>
        </w:rPr>
      </w:pPr>
      <w:r w:rsidRPr="00B54834">
        <w:rPr>
          <w:sz w:val="22"/>
        </w:rPr>
        <w:t>Provides field-based opportunities to analyze problems of practice and use multiple frames to develop meaningful solutions.</w:t>
      </w:r>
    </w:p>
    <w:p w14:paraId="414CCA97" w14:textId="77777777" w:rsidR="00513F72" w:rsidRPr="00B54834" w:rsidRDefault="00513F72" w:rsidP="00513F72">
      <w:pPr>
        <w:pStyle w:val="ListParagraph"/>
        <w:numPr>
          <w:ilvl w:val="0"/>
          <w:numId w:val="11"/>
        </w:numPr>
        <w:rPr>
          <w:sz w:val="22"/>
        </w:rPr>
      </w:pPr>
      <w:r w:rsidRPr="00B54834">
        <w:rPr>
          <w:sz w:val="22"/>
        </w:rPr>
        <w:t>Is grounded in and develops a professional knowledge base that integrates both practical and research knowledge, that links theory with systemic and systematic inquiry.</w:t>
      </w:r>
    </w:p>
    <w:p w14:paraId="3A04C997" w14:textId="77777777" w:rsidR="00513F72" w:rsidRPr="00B54834" w:rsidRDefault="00513F72" w:rsidP="00513F72">
      <w:pPr>
        <w:pStyle w:val="ListParagraph"/>
        <w:numPr>
          <w:ilvl w:val="0"/>
          <w:numId w:val="11"/>
        </w:numPr>
        <w:rPr>
          <w:sz w:val="22"/>
        </w:rPr>
      </w:pPr>
      <w:r w:rsidRPr="00B54834">
        <w:rPr>
          <w:sz w:val="22"/>
        </w:rPr>
        <w:t>Emphasizes the generation, transformation, and use of professional knowledge</w:t>
      </w:r>
    </w:p>
    <w:p w14:paraId="64B66B50" w14:textId="77777777" w:rsidR="00513F72" w:rsidRPr="00B54834" w:rsidRDefault="00513F72" w:rsidP="00513F72">
      <w:pPr>
        <w:pStyle w:val="ListParagraph"/>
        <w:rPr>
          <w:sz w:val="22"/>
        </w:rPr>
      </w:pPr>
      <w:proofErr w:type="gramStart"/>
      <w:r w:rsidRPr="00B54834">
        <w:rPr>
          <w:sz w:val="22"/>
        </w:rPr>
        <w:t>and</w:t>
      </w:r>
      <w:proofErr w:type="gramEnd"/>
      <w:r w:rsidRPr="00B54834">
        <w:rPr>
          <w:sz w:val="22"/>
        </w:rPr>
        <w:t xml:space="preserve"> practice.</w:t>
      </w:r>
    </w:p>
    <w:p w14:paraId="453FC483" w14:textId="77777777" w:rsidR="00162BAE" w:rsidRPr="00B54834" w:rsidRDefault="00162BAE" w:rsidP="009306B2">
      <w:pPr>
        <w:outlineLvl w:val="0"/>
        <w:rPr>
          <w:rFonts w:eastAsia="Calibri" w:cs="Arial"/>
          <w:sz w:val="22"/>
          <w:szCs w:val="28"/>
          <w:lang w:eastAsia="en-US"/>
        </w:rPr>
      </w:pPr>
    </w:p>
    <w:p w14:paraId="3A62B75F" w14:textId="77777777" w:rsidR="003B532F" w:rsidRPr="00E919C0" w:rsidRDefault="003B532F" w:rsidP="00E919C0">
      <w:pPr>
        <w:rPr>
          <w:rFonts w:eastAsia="Calibri" w:cs="Arial"/>
          <w:sz w:val="22"/>
          <w:szCs w:val="28"/>
          <w:lang w:eastAsia="en-US"/>
        </w:rPr>
      </w:pPr>
      <w:r w:rsidRPr="00B54834">
        <w:rPr>
          <w:b/>
          <w:sz w:val="22"/>
        </w:rPr>
        <w:t>Objectives of the Seminar</w:t>
      </w:r>
    </w:p>
    <w:p w14:paraId="782192EC" w14:textId="77777777"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B0E58A7" w14:textId="77777777"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 xml:space="preserve">The seminar will proceed in three phases across the </w:t>
      </w:r>
      <w:proofErr w:type="gramStart"/>
      <w:r w:rsidRPr="00B54834">
        <w:rPr>
          <w:sz w:val="22"/>
        </w:rPr>
        <w:t>Fall</w:t>
      </w:r>
      <w:proofErr w:type="gramEnd"/>
      <w:r w:rsidRPr="00B54834">
        <w:rPr>
          <w:sz w:val="22"/>
        </w:rPr>
        <w:t xml:space="preserve">, Winter, and Spring terms. The work across terms is viewed as cumulative and integrative, and is intended to build and develop student capacity to investigate, reflect upon, and communicate ideas regarding educational leadership generally, ideas and issues regarding leadership within a student’s area of doctoral specialization and, finally, leadership theory and research ideas as they inform a student’s individual research problem of interest. </w:t>
      </w:r>
    </w:p>
    <w:p w14:paraId="306BCE51" w14:textId="77777777"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2D6D67D" w14:textId="77777777"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Goals for the seminar include:</w:t>
      </w:r>
    </w:p>
    <w:p w14:paraId="76EF43D0"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Continuity – extending and tying together themes addressed in the core courses</w:t>
      </w:r>
    </w:p>
    <w:p w14:paraId="54096A90"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Analytical thinking – looking critically at professional literature and key program themes</w:t>
      </w:r>
    </w:p>
    <w:p w14:paraId="0849F4A7"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Development of professional skills – particularly in the areas of facilitating discussions, and professional writing</w:t>
      </w:r>
    </w:p>
    <w:p w14:paraId="183B5215"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lastRenderedPageBreak/>
        <w:t>Communication – sharing of important and useful program information</w:t>
      </w:r>
    </w:p>
    <w:p w14:paraId="36C8B7F0"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Leadership - deepening understanding issues of leadership in self and others</w:t>
      </w:r>
    </w:p>
    <w:p w14:paraId="4D453087"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Networking – getting to know your colleagues and GSE faculty and building mutually supportive relationships</w:t>
      </w:r>
    </w:p>
    <w:p w14:paraId="726389AD" w14:textId="77777777" w:rsidR="003B532F" w:rsidRPr="00B54834" w:rsidRDefault="003B532F"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6FA59B7E" w14:textId="77777777" w:rsidR="00DF11DA" w:rsidRPr="00B54834" w:rsidRDefault="00DF11DA"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 w:val="22"/>
        </w:rPr>
      </w:pPr>
      <w:r w:rsidRPr="00B54834">
        <w:rPr>
          <w:b/>
          <w:sz w:val="22"/>
        </w:rPr>
        <w:t>Essential Practices Addressed in the Course</w:t>
      </w:r>
    </w:p>
    <w:p w14:paraId="3F4B3579" w14:textId="77777777" w:rsidR="00DF11DA" w:rsidRPr="00B54834" w:rsidRDefault="00DF11DA"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34F30CF" w14:textId="77777777" w:rsidR="00DF11DA" w:rsidRPr="00B54834" w:rsidRDefault="00DF11DA"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 xml:space="preserve">The essential practices addressed in this course are drawn from the NCATE </w:t>
      </w:r>
      <w:r w:rsidR="00653A34" w:rsidRPr="00B54834">
        <w:rPr>
          <w:sz w:val="22"/>
        </w:rPr>
        <w:t xml:space="preserve">2011 </w:t>
      </w:r>
      <w:r w:rsidRPr="00B54834">
        <w:rPr>
          <w:sz w:val="22"/>
        </w:rPr>
        <w:t>guidelines for programs preparing educational leaders. These include the ability to articulate and apply:</w:t>
      </w:r>
    </w:p>
    <w:p w14:paraId="50104479" w14:textId="77777777" w:rsidR="00DF11DA" w:rsidRPr="00B54834" w:rsidRDefault="00DF11DA"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B1FB68B" w14:textId="77777777" w:rsidR="00DF11DA" w:rsidRPr="00B54834" w:rsidRDefault="00DF11DA" w:rsidP="00AF1126">
      <w:pPr>
        <w:widowControl w:val="0"/>
        <w:numPr>
          <w:ilvl w:val="0"/>
          <w:numId w:val="5"/>
        </w:numPr>
        <w:tabs>
          <w:tab w:val="clear" w:pos="720"/>
        </w:tabs>
        <w:autoSpaceDE w:val="0"/>
        <w:autoSpaceDN w:val="0"/>
        <w:adjustRightInd w:val="0"/>
        <w:ind w:left="426"/>
        <w:rPr>
          <w:sz w:val="22"/>
        </w:rPr>
      </w:pPr>
      <w:proofErr w:type="gramStart"/>
      <w:r w:rsidRPr="00B54834">
        <w:rPr>
          <w:sz w:val="22"/>
        </w:rPr>
        <w:t>theory</w:t>
      </w:r>
      <w:proofErr w:type="gramEnd"/>
      <w:r w:rsidRPr="00B54834">
        <w:rPr>
          <w:sz w:val="22"/>
        </w:rPr>
        <w:t xml:space="preserve"> and research informing educational leadership as a field of study and practice</w:t>
      </w:r>
    </w:p>
    <w:p w14:paraId="2AAAAB25" w14:textId="77777777" w:rsidR="00DF11DA" w:rsidRPr="00B54834" w:rsidRDefault="00DF11DA" w:rsidP="00AF1126">
      <w:pPr>
        <w:widowControl w:val="0"/>
        <w:numPr>
          <w:ilvl w:val="0"/>
          <w:numId w:val="5"/>
        </w:numPr>
        <w:tabs>
          <w:tab w:val="clear" w:pos="720"/>
        </w:tabs>
        <w:autoSpaceDE w:val="0"/>
        <w:autoSpaceDN w:val="0"/>
        <w:adjustRightInd w:val="0"/>
        <w:ind w:left="426"/>
        <w:rPr>
          <w:sz w:val="22"/>
        </w:rPr>
      </w:pPr>
      <w:proofErr w:type="gramStart"/>
      <w:r w:rsidRPr="00B54834">
        <w:rPr>
          <w:sz w:val="22"/>
        </w:rPr>
        <w:t>ideas</w:t>
      </w:r>
      <w:proofErr w:type="gramEnd"/>
      <w:r w:rsidRPr="00B54834">
        <w:rPr>
          <w:sz w:val="22"/>
        </w:rPr>
        <w:t xml:space="preserve"> about the relationships between public education, democracy, and social justice</w:t>
      </w:r>
    </w:p>
    <w:p w14:paraId="70746A34" w14:textId="77777777" w:rsidR="00DF11DA" w:rsidRPr="00B54834" w:rsidRDefault="00DF11DA" w:rsidP="00AF1126">
      <w:pPr>
        <w:widowControl w:val="0"/>
        <w:numPr>
          <w:ilvl w:val="0"/>
          <w:numId w:val="5"/>
        </w:numPr>
        <w:tabs>
          <w:tab w:val="clear" w:pos="720"/>
        </w:tabs>
        <w:autoSpaceDE w:val="0"/>
        <w:autoSpaceDN w:val="0"/>
        <w:adjustRightInd w:val="0"/>
        <w:ind w:left="426"/>
        <w:rPr>
          <w:sz w:val="22"/>
        </w:rPr>
      </w:pPr>
      <w:proofErr w:type="gramStart"/>
      <w:r w:rsidRPr="00B54834">
        <w:rPr>
          <w:sz w:val="22"/>
        </w:rPr>
        <w:t>an</w:t>
      </w:r>
      <w:proofErr w:type="gramEnd"/>
      <w:r w:rsidRPr="00B54834">
        <w:rPr>
          <w:sz w:val="22"/>
        </w:rPr>
        <w:t xml:space="preserve"> understanding of the relationships between theory, research, values, and practice </w:t>
      </w:r>
    </w:p>
    <w:p w14:paraId="3D1B3CD6" w14:textId="77777777" w:rsidR="00477D4A" w:rsidRPr="00B54834" w:rsidRDefault="00477D4A" w:rsidP="00DC152C">
      <w:pPr>
        <w:rPr>
          <w:b/>
          <w:bCs/>
          <w:sz w:val="22"/>
        </w:rPr>
      </w:pPr>
    </w:p>
    <w:p w14:paraId="58F99F9A" w14:textId="77777777" w:rsidR="00477D4A" w:rsidRPr="00B54834" w:rsidRDefault="00477D4A" w:rsidP="009306B2">
      <w:pPr>
        <w:outlineLvl w:val="0"/>
        <w:rPr>
          <w:b/>
          <w:bCs/>
          <w:sz w:val="22"/>
        </w:rPr>
      </w:pPr>
      <w:r w:rsidRPr="00B54834">
        <w:rPr>
          <w:b/>
          <w:bCs/>
          <w:sz w:val="22"/>
        </w:rPr>
        <w:t>Learning Strategies</w:t>
      </w:r>
    </w:p>
    <w:p w14:paraId="7B6CCA2F" w14:textId="77777777" w:rsidR="009A1417" w:rsidRPr="00B54834" w:rsidRDefault="009A1417" w:rsidP="000B39D7">
      <w:pPr>
        <w:rPr>
          <w:sz w:val="22"/>
        </w:rPr>
      </w:pPr>
    </w:p>
    <w:p w14:paraId="179554DA" w14:textId="77777777" w:rsidR="00477D4A" w:rsidRPr="00B54834" w:rsidRDefault="009A1417" w:rsidP="000B39D7">
      <w:pPr>
        <w:rPr>
          <w:sz w:val="22"/>
        </w:rPr>
      </w:pPr>
      <w:r w:rsidRPr="00B54834">
        <w:rPr>
          <w:sz w:val="22"/>
        </w:rPr>
        <w:t>This seminar i</w:t>
      </w:r>
      <w:r w:rsidR="00477D4A" w:rsidRPr="00B54834">
        <w:rPr>
          <w:sz w:val="22"/>
        </w:rPr>
        <w:t>s a</w:t>
      </w:r>
      <w:r w:rsidRPr="00B54834">
        <w:rPr>
          <w:sz w:val="22"/>
        </w:rPr>
        <w:t>n opportunity for building and sustaining a</w:t>
      </w:r>
      <w:r w:rsidR="00477D4A" w:rsidRPr="00B54834">
        <w:rPr>
          <w:sz w:val="22"/>
        </w:rPr>
        <w:t xml:space="preserve"> learning community </w:t>
      </w:r>
      <w:r w:rsidRPr="00B54834">
        <w:rPr>
          <w:sz w:val="22"/>
        </w:rPr>
        <w:t xml:space="preserve">as you enter the doctoral education. We as a collective will </w:t>
      </w:r>
      <w:r w:rsidR="00477D4A" w:rsidRPr="00B54834">
        <w:rPr>
          <w:sz w:val="22"/>
        </w:rPr>
        <w:t>actively examine the dissertation process and its</w:t>
      </w:r>
      <w:r w:rsidRPr="00B54834">
        <w:rPr>
          <w:sz w:val="22"/>
        </w:rPr>
        <w:t xml:space="preserve"> implications for the research that y</w:t>
      </w:r>
      <w:r w:rsidR="00477D4A" w:rsidRPr="00B54834">
        <w:rPr>
          <w:sz w:val="22"/>
        </w:rPr>
        <w:t xml:space="preserve">ou plan to conduct. We will discuss each other’s work and develop ways that we can support each other. In order to reap the benefits of </w:t>
      </w:r>
      <w:r w:rsidR="00653A34" w:rsidRPr="00B54834">
        <w:rPr>
          <w:sz w:val="22"/>
        </w:rPr>
        <w:t>an authentic</w:t>
      </w:r>
      <w:r w:rsidR="00477D4A" w:rsidRPr="00B54834">
        <w:rPr>
          <w:sz w:val="22"/>
        </w:rPr>
        <w:t xml:space="preserve"> learning community,</w:t>
      </w:r>
      <w:r w:rsidR="00653A34" w:rsidRPr="00B54834">
        <w:rPr>
          <w:sz w:val="22"/>
        </w:rPr>
        <w:t xml:space="preserve"> we</w:t>
      </w:r>
      <w:r w:rsidR="00477D4A" w:rsidRPr="00B54834">
        <w:rPr>
          <w:sz w:val="22"/>
        </w:rPr>
        <w:t xml:space="preserve"> ask that we all:  </w:t>
      </w:r>
    </w:p>
    <w:p w14:paraId="56E4F8B3" w14:textId="77777777" w:rsidR="00477D4A" w:rsidRPr="00B54834" w:rsidRDefault="004525EF" w:rsidP="00AF1126">
      <w:pPr>
        <w:numPr>
          <w:ilvl w:val="0"/>
          <w:numId w:val="6"/>
        </w:numPr>
        <w:ind w:left="426"/>
        <w:rPr>
          <w:sz w:val="22"/>
        </w:rPr>
      </w:pPr>
      <w:proofErr w:type="gramStart"/>
      <w:r w:rsidRPr="00B54834">
        <w:rPr>
          <w:sz w:val="22"/>
        </w:rPr>
        <w:t>commit</w:t>
      </w:r>
      <w:proofErr w:type="gramEnd"/>
      <w:r w:rsidR="00477D4A" w:rsidRPr="00B54834">
        <w:rPr>
          <w:sz w:val="22"/>
        </w:rPr>
        <w:t xml:space="preserve"> to develop a</w:t>
      </w:r>
      <w:r w:rsidRPr="00B54834">
        <w:rPr>
          <w:sz w:val="22"/>
        </w:rPr>
        <w:t>n</w:t>
      </w:r>
      <w:r w:rsidR="00477D4A" w:rsidRPr="00B54834">
        <w:rPr>
          <w:sz w:val="22"/>
        </w:rPr>
        <w:t xml:space="preserve"> </w:t>
      </w:r>
      <w:r w:rsidRPr="00B54834">
        <w:rPr>
          <w:sz w:val="22"/>
        </w:rPr>
        <w:t>ethos</w:t>
      </w:r>
      <w:r w:rsidR="00477D4A" w:rsidRPr="00B54834">
        <w:rPr>
          <w:sz w:val="22"/>
        </w:rPr>
        <w:t xml:space="preserve"> in which all participants feel “safe” to share their ideas and </w:t>
      </w:r>
      <w:r w:rsidRPr="00B54834">
        <w:rPr>
          <w:sz w:val="22"/>
        </w:rPr>
        <w:t xml:space="preserve">take </w:t>
      </w:r>
      <w:r w:rsidR="00477D4A" w:rsidRPr="00B54834">
        <w:rPr>
          <w:sz w:val="22"/>
        </w:rPr>
        <w:t>risk</w:t>
      </w:r>
      <w:r w:rsidRPr="00B54834">
        <w:rPr>
          <w:sz w:val="22"/>
        </w:rPr>
        <w:t>s in</w:t>
      </w:r>
      <w:r w:rsidR="00477D4A" w:rsidRPr="00B54834">
        <w:rPr>
          <w:sz w:val="22"/>
        </w:rPr>
        <w:t xml:space="preserve"> making mistakes.</w:t>
      </w:r>
    </w:p>
    <w:p w14:paraId="2925CC23" w14:textId="77777777" w:rsidR="00477D4A" w:rsidRPr="00B54834" w:rsidRDefault="004525EF" w:rsidP="00AF1126">
      <w:pPr>
        <w:numPr>
          <w:ilvl w:val="0"/>
          <w:numId w:val="6"/>
        </w:numPr>
        <w:ind w:left="426"/>
        <w:rPr>
          <w:sz w:val="22"/>
        </w:rPr>
      </w:pPr>
      <w:proofErr w:type="gramStart"/>
      <w:r w:rsidRPr="00B54834">
        <w:rPr>
          <w:sz w:val="22"/>
        </w:rPr>
        <w:t>engage</w:t>
      </w:r>
      <w:proofErr w:type="gramEnd"/>
      <w:r w:rsidR="00477D4A" w:rsidRPr="00B54834">
        <w:rPr>
          <w:sz w:val="22"/>
        </w:rPr>
        <w:t xml:space="preserve"> in dialogues where participants critically examine each other’s assumptions, test new ideas, and offer alternative perspectives. </w:t>
      </w:r>
    </w:p>
    <w:p w14:paraId="2A151DC7" w14:textId="77777777" w:rsidR="003B532F" w:rsidRPr="00B54834" w:rsidRDefault="004525EF" w:rsidP="00AF1126">
      <w:pPr>
        <w:numPr>
          <w:ilvl w:val="0"/>
          <w:numId w:val="6"/>
        </w:numPr>
        <w:ind w:left="426"/>
        <w:rPr>
          <w:sz w:val="22"/>
        </w:rPr>
      </w:pPr>
      <w:proofErr w:type="gramStart"/>
      <w:r w:rsidRPr="00B54834">
        <w:rPr>
          <w:sz w:val="22"/>
        </w:rPr>
        <w:t>a</w:t>
      </w:r>
      <w:r w:rsidR="00477D4A" w:rsidRPr="00B54834">
        <w:rPr>
          <w:sz w:val="22"/>
        </w:rPr>
        <w:t>ssume</w:t>
      </w:r>
      <w:proofErr w:type="gramEnd"/>
      <w:r w:rsidR="00477D4A" w:rsidRPr="00B54834">
        <w:rPr>
          <w:sz w:val="22"/>
        </w:rPr>
        <w:t xml:space="preserve"> the role of </w:t>
      </w:r>
      <w:r w:rsidR="00477D4A" w:rsidRPr="00B54834">
        <w:rPr>
          <w:i/>
          <w:sz w:val="22"/>
        </w:rPr>
        <w:t>critical friends</w:t>
      </w:r>
      <w:r w:rsidR="00477D4A" w:rsidRPr="00B54834">
        <w:rPr>
          <w:sz w:val="22"/>
        </w:rPr>
        <w:t xml:space="preserve"> where we support each other, but also offer constructive critique of each other’s work.</w:t>
      </w:r>
    </w:p>
    <w:p w14:paraId="07242494" w14:textId="77777777" w:rsidR="003B206A" w:rsidRPr="00B54834" w:rsidRDefault="003B206A">
      <w:pPr>
        <w:rPr>
          <w:rFonts w:eastAsia="Times New Roman"/>
          <w:b/>
          <w:bCs/>
          <w:sz w:val="22"/>
          <w:lang w:eastAsia="en-US"/>
        </w:rPr>
      </w:pPr>
    </w:p>
    <w:p w14:paraId="109BE79C" w14:textId="77777777" w:rsidR="004525EF" w:rsidRPr="00B54834" w:rsidRDefault="00477D4A" w:rsidP="009306B2">
      <w:pPr>
        <w:outlineLvl w:val="0"/>
        <w:rPr>
          <w:rFonts w:eastAsia="Times New Roman"/>
          <w:b/>
          <w:bCs/>
          <w:sz w:val="22"/>
          <w:lang w:eastAsia="en-US"/>
        </w:rPr>
      </w:pPr>
      <w:r w:rsidRPr="00B54834">
        <w:rPr>
          <w:rFonts w:eastAsia="Times New Roman"/>
          <w:b/>
          <w:bCs/>
          <w:sz w:val="22"/>
          <w:lang w:eastAsia="en-US"/>
        </w:rPr>
        <w:t xml:space="preserve">Required </w:t>
      </w:r>
      <w:r w:rsidR="004525EF" w:rsidRPr="00B54834">
        <w:rPr>
          <w:rFonts w:eastAsia="Times New Roman"/>
          <w:b/>
          <w:bCs/>
          <w:sz w:val="22"/>
          <w:lang w:eastAsia="en-US"/>
        </w:rPr>
        <w:t>Material</w:t>
      </w:r>
      <w:r w:rsidR="00FD7CCA" w:rsidRPr="00B54834">
        <w:rPr>
          <w:rFonts w:eastAsia="Times New Roman"/>
          <w:b/>
          <w:bCs/>
          <w:sz w:val="22"/>
          <w:lang w:eastAsia="en-US"/>
        </w:rPr>
        <w:t xml:space="preserve"> and Resources</w:t>
      </w:r>
      <w:r w:rsidR="00B55D3A" w:rsidRPr="00B54834">
        <w:rPr>
          <w:rFonts w:eastAsia="Times New Roman"/>
          <w:b/>
          <w:bCs/>
          <w:sz w:val="22"/>
          <w:lang w:eastAsia="en-US"/>
        </w:rPr>
        <w:t xml:space="preserve"> for 2012-13 academic year</w:t>
      </w:r>
    </w:p>
    <w:p w14:paraId="4810F4BB" w14:textId="77777777" w:rsidR="007342E8" w:rsidRPr="00B54834" w:rsidRDefault="007342E8" w:rsidP="00EB4893">
      <w:pPr>
        <w:rPr>
          <w:rFonts w:eastAsia="Times New Roman"/>
          <w:bCs/>
          <w:sz w:val="22"/>
          <w:lang w:eastAsia="en-US"/>
        </w:rPr>
      </w:pPr>
    </w:p>
    <w:p w14:paraId="4D899874" w14:textId="77777777" w:rsidR="00AD2246" w:rsidRPr="00B54834" w:rsidRDefault="007342E8" w:rsidP="00B55D3A">
      <w:pPr>
        <w:ind w:left="567" w:hanging="567"/>
        <w:rPr>
          <w:rFonts w:eastAsia="Calibri" w:cs="Arial"/>
          <w:sz w:val="22"/>
          <w:szCs w:val="44"/>
          <w:lang w:eastAsia="en-US"/>
        </w:rPr>
      </w:pPr>
      <w:proofErr w:type="gramStart"/>
      <w:r w:rsidRPr="00B54834">
        <w:rPr>
          <w:rFonts w:eastAsia="Times New Roman"/>
          <w:bCs/>
          <w:sz w:val="22"/>
          <w:lang w:eastAsia="en-US"/>
        </w:rPr>
        <w:t xml:space="preserve">• </w:t>
      </w:r>
      <w:r w:rsidR="00AD2246" w:rsidRPr="00B54834">
        <w:rPr>
          <w:rFonts w:eastAsia="Times New Roman"/>
          <w:bCs/>
          <w:sz w:val="22"/>
          <w:lang w:eastAsia="en-US"/>
        </w:rPr>
        <w:t>Silva, P. J. (2007).</w:t>
      </w:r>
      <w:proofErr w:type="gramEnd"/>
      <w:r w:rsidR="00AD2246" w:rsidRPr="00B54834">
        <w:rPr>
          <w:rFonts w:eastAsia="Times New Roman"/>
          <w:bCs/>
          <w:sz w:val="22"/>
          <w:lang w:eastAsia="en-US"/>
        </w:rPr>
        <w:t xml:space="preserve"> </w:t>
      </w:r>
      <w:r w:rsidR="00AD2246" w:rsidRPr="00B54834">
        <w:rPr>
          <w:rFonts w:eastAsia="Calibri" w:cs="Arial"/>
          <w:i/>
          <w:sz w:val="22"/>
          <w:szCs w:val="44"/>
          <w:lang w:eastAsia="en-US"/>
        </w:rPr>
        <w:t>How to write a lot: A practical guide to productive academic writing</w:t>
      </w:r>
      <w:r w:rsidR="00AD2246" w:rsidRPr="00B54834">
        <w:rPr>
          <w:rFonts w:eastAsia="Calibri" w:cs="Arial"/>
          <w:sz w:val="22"/>
          <w:szCs w:val="44"/>
          <w:lang w:eastAsia="en-US"/>
        </w:rPr>
        <w:t>. Washington, D.C.  : APA.</w:t>
      </w:r>
    </w:p>
    <w:p w14:paraId="32AA70E9" w14:textId="77777777" w:rsidR="007342E8" w:rsidRPr="00B54834" w:rsidRDefault="002A0E34" w:rsidP="00B55D3A">
      <w:pPr>
        <w:ind w:left="567" w:hanging="567"/>
        <w:rPr>
          <w:sz w:val="22"/>
        </w:rPr>
      </w:pPr>
      <w:r w:rsidRPr="00B54834">
        <w:rPr>
          <w:sz w:val="22"/>
        </w:rPr>
        <w:t xml:space="preserve">• </w:t>
      </w:r>
      <w:proofErr w:type="gramStart"/>
      <w:r w:rsidRPr="00B54834">
        <w:rPr>
          <w:sz w:val="22"/>
        </w:rPr>
        <w:t>A</w:t>
      </w:r>
      <w:proofErr w:type="gramEnd"/>
      <w:r w:rsidRPr="00B54834">
        <w:rPr>
          <w:sz w:val="22"/>
        </w:rPr>
        <w:t xml:space="preserve"> blank book for </w:t>
      </w:r>
      <w:r w:rsidR="00941703" w:rsidRPr="00B54834">
        <w:rPr>
          <w:sz w:val="22"/>
        </w:rPr>
        <w:t>regular journal</w:t>
      </w:r>
      <w:r w:rsidR="000718C4" w:rsidRPr="00B54834">
        <w:rPr>
          <w:sz w:val="22"/>
        </w:rPr>
        <w:t>-</w:t>
      </w:r>
      <w:r w:rsidR="004834DC" w:rsidRPr="00B54834">
        <w:rPr>
          <w:sz w:val="22"/>
        </w:rPr>
        <w:t>keeping</w:t>
      </w:r>
      <w:r w:rsidR="00A016C0" w:rsidRPr="00B54834">
        <w:rPr>
          <w:sz w:val="22"/>
        </w:rPr>
        <w:t>.  It is preferable that this is a bound book to connote a “book” that is different from one you may have used in the past (spiral bound).</w:t>
      </w:r>
    </w:p>
    <w:p w14:paraId="4FBA5B28" w14:textId="77777777" w:rsidR="00B82768" w:rsidRPr="00B54834" w:rsidRDefault="00B82768" w:rsidP="00B82768">
      <w:pPr>
        <w:rPr>
          <w:rFonts w:eastAsia="Times New Roman"/>
          <w:bCs/>
          <w:sz w:val="22"/>
          <w:lang w:eastAsia="en-US"/>
        </w:rPr>
      </w:pPr>
      <w:r w:rsidRPr="00B54834">
        <w:rPr>
          <w:rFonts w:eastAsia="Times New Roman"/>
          <w:bCs/>
          <w:sz w:val="22"/>
          <w:lang w:eastAsia="en-US"/>
        </w:rPr>
        <w:t>In addition, you should have</w:t>
      </w:r>
    </w:p>
    <w:p w14:paraId="3B47F66E" w14:textId="77777777" w:rsidR="00B82768" w:rsidRDefault="00B82768" w:rsidP="00B55D3A">
      <w:pPr>
        <w:widowControl w:val="0"/>
        <w:autoSpaceDE w:val="0"/>
        <w:autoSpaceDN w:val="0"/>
        <w:adjustRightInd w:val="0"/>
        <w:rPr>
          <w:rFonts w:eastAsia="Calibri" w:cs="Arial"/>
          <w:sz w:val="22"/>
          <w:szCs w:val="36"/>
          <w:lang w:eastAsia="en-US"/>
        </w:rPr>
      </w:pPr>
      <w:proofErr w:type="gramStart"/>
      <w:r>
        <w:rPr>
          <w:sz w:val="22"/>
        </w:rPr>
        <w:t xml:space="preserve">• </w:t>
      </w:r>
      <w:r w:rsidRPr="00B82768">
        <w:rPr>
          <w:sz w:val="22"/>
        </w:rPr>
        <w:t>American Psychological Association.</w:t>
      </w:r>
      <w:proofErr w:type="gramEnd"/>
      <w:r w:rsidRPr="00B82768">
        <w:rPr>
          <w:sz w:val="22"/>
        </w:rPr>
        <w:t xml:space="preserve"> (2009)</w:t>
      </w:r>
      <w:proofErr w:type="gramStart"/>
      <w:r w:rsidRPr="00B82768">
        <w:rPr>
          <w:sz w:val="22"/>
        </w:rPr>
        <w:t xml:space="preserve">. </w:t>
      </w:r>
      <w:r w:rsidRPr="00B82768">
        <w:rPr>
          <w:i/>
          <w:sz w:val="22"/>
        </w:rPr>
        <w:t>Publication</w:t>
      </w:r>
      <w:r w:rsidRPr="00B82768">
        <w:rPr>
          <w:i/>
          <w:iCs/>
          <w:sz w:val="22"/>
        </w:rPr>
        <w:t xml:space="preserve"> manual of the American Psychological </w:t>
      </w:r>
      <w:r w:rsidRPr="00B82768">
        <w:rPr>
          <w:iCs/>
          <w:sz w:val="22"/>
        </w:rPr>
        <w:t>Association (</w:t>
      </w:r>
      <w:r w:rsidRPr="00B82768">
        <w:rPr>
          <w:sz w:val="22"/>
        </w:rPr>
        <w:t>6</w:t>
      </w:r>
      <w:r w:rsidRPr="00B82768">
        <w:rPr>
          <w:sz w:val="22"/>
          <w:vertAlign w:val="superscript"/>
        </w:rPr>
        <w:t>th</w:t>
      </w:r>
      <w:r w:rsidRPr="00B82768">
        <w:rPr>
          <w:sz w:val="22"/>
        </w:rPr>
        <w:t xml:space="preserve"> ed.).</w:t>
      </w:r>
      <w:proofErr w:type="gramEnd"/>
      <w:r w:rsidRPr="00B82768">
        <w:rPr>
          <w:sz w:val="22"/>
        </w:rPr>
        <w:t xml:space="preserve"> Washington, DC: Author. </w:t>
      </w:r>
      <w:r w:rsidRPr="00B82768">
        <w:rPr>
          <w:rFonts w:eastAsia="Calibri" w:cs="Arial"/>
          <w:sz w:val="22"/>
          <w:szCs w:val="36"/>
          <w:lang w:eastAsia="en-US"/>
        </w:rPr>
        <w:t xml:space="preserve"> </w:t>
      </w:r>
    </w:p>
    <w:p w14:paraId="52C5BF30" w14:textId="77777777" w:rsidR="00B82768" w:rsidRDefault="00B82768" w:rsidP="00B55D3A">
      <w:pPr>
        <w:widowControl w:val="0"/>
        <w:autoSpaceDE w:val="0"/>
        <w:autoSpaceDN w:val="0"/>
        <w:adjustRightInd w:val="0"/>
        <w:rPr>
          <w:rFonts w:eastAsia="Calibri" w:cs="Arial"/>
          <w:sz w:val="22"/>
          <w:szCs w:val="36"/>
          <w:lang w:eastAsia="en-US"/>
        </w:rPr>
      </w:pPr>
      <w:r w:rsidRPr="00B82768">
        <w:rPr>
          <w:rFonts w:eastAsia="Calibri" w:cs="Arial"/>
          <w:sz w:val="22"/>
          <w:szCs w:val="36"/>
          <w:lang w:eastAsia="en-US"/>
        </w:rPr>
        <w:t>(You might like the spiral bound</w:t>
      </w:r>
      <w:r w:rsidRPr="00B54834">
        <w:rPr>
          <w:rFonts w:eastAsia="Calibri" w:cs="Arial"/>
          <w:sz w:val="22"/>
          <w:szCs w:val="36"/>
          <w:lang w:eastAsia="en-US"/>
        </w:rPr>
        <w:t xml:space="preserve"> edition for the ease of use)</w:t>
      </w:r>
    </w:p>
    <w:p w14:paraId="07447D7E" w14:textId="77777777" w:rsidR="00B82768" w:rsidRPr="00B54834" w:rsidRDefault="00B82768" w:rsidP="00B82768">
      <w:pPr>
        <w:rPr>
          <w:rFonts w:eastAsia="Times New Roman"/>
          <w:bCs/>
          <w:sz w:val="22"/>
          <w:lang w:eastAsia="en-US"/>
        </w:rPr>
      </w:pPr>
      <w:r w:rsidRPr="00B54834">
        <w:rPr>
          <w:rFonts w:eastAsia="Times New Roman"/>
          <w:bCs/>
          <w:sz w:val="22"/>
          <w:lang w:eastAsia="en-US"/>
        </w:rPr>
        <w:t>Their website is http://www.apastyle.org/manual/index.aspx</w:t>
      </w:r>
    </w:p>
    <w:p w14:paraId="698EF136" w14:textId="77777777" w:rsidR="00B55D3A" w:rsidRPr="00B54834" w:rsidRDefault="00B55D3A" w:rsidP="00B55D3A">
      <w:pPr>
        <w:widowControl w:val="0"/>
        <w:autoSpaceDE w:val="0"/>
        <w:autoSpaceDN w:val="0"/>
        <w:adjustRightInd w:val="0"/>
        <w:rPr>
          <w:rFonts w:eastAsia="Calibri" w:cs="Arial"/>
          <w:bCs/>
          <w:sz w:val="22"/>
          <w:szCs w:val="44"/>
          <w:lang w:eastAsia="en-US"/>
        </w:rPr>
      </w:pPr>
    </w:p>
    <w:p w14:paraId="2BC8856D" w14:textId="77777777" w:rsidR="00AF1126" w:rsidRPr="00B54834" w:rsidRDefault="00AF1126" w:rsidP="005C41B0">
      <w:pPr>
        <w:widowControl w:val="0"/>
        <w:autoSpaceDE w:val="0"/>
        <w:autoSpaceDN w:val="0"/>
        <w:adjustRightInd w:val="0"/>
        <w:ind w:left="66"/>
        <w:rPr>
          <w:sz w:val="22"/>
        </w:rPr>
      </w:pPr>
      <w:r w:rsidRPr="00B54834">
        <w:rPr>
          <w:sz w:val="22"/>
        </w:rPr>
        <w:t xml:space="preserve">• </w:t>
      </w:r>
      <w:proofErr w:type="gramStart"/>
      <w:r w:rsidRPr="00B54834">
        <w:rPr>
          <w:sz w:val="22"/>
        </w:rPr>
        <w:t>Get</w:t>
      </w:r>
      <w:proofErr w:type="gramEnd"/>
      <w:r w:rsidRPr="00B54834">
        <w:rPr>
          <w:sz w:val="22"/>
        </w:rPr>
        <w:t xml:space="preserve"> acquainted with </w:t>
      </w:r>
      <w:r w:rsidRPr="00B54834">
        <w:rPr>
          <w:i/>
          <w:sz w:val="22"/>
        </w:rPr>
        <w:t>Millar Library</w:t>
      </w:r>
      <w:r w:rsidRPr="00B54834">
        <w:rPr>
          <w:sz w:val="22"/>
        </w:rPr>
        <w:t xml:space="preserve">, exploring on-line sources as well as the stacks containing current journals, electronic databases, and the book collection.  </w:t>
      </w:r>
    </w:p>
    <w:p w14:paraId="46B37426" w14:textId="77777777" w:rsidR="00AF1126" w:rsidRPr="00B54834" w:rsidRDefault="00AF1126"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p>
    <w:p w14:paraId="6D7BAF91" w14:textId="77777777" w:rsidR="00FD7CCA" w:rsidRPr="00B54834" w:rsidRDefault="00AF1126"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i/>
          <w:sz w:val="22"/>
        </w:rPr>
      </w:pPr>
      <w:r w:rsidRPr="00B54834">
        <w:rPr>
          <w:i/>
          <w:sz w:val="22"/>
        </w:rPr>
        <w:t>Useful links:</w:t>
      </w:r>
    </w:p>
    <w:p w14:paraId="3D0B3EBE" w14:textId="77777777" w:rsidR="00FD7CCA" w:rsidRPr="00B54834" w:rsidRDefault="00FD7CCA"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r w:rsidRPr="00B54834">
        <w:rPr>
          <w:sz w:val="22"/>
        </w:rPr>
        <w:t>http://library.pdx.edu/</w:t>
      </w:r>
    </w:p>
    <w:p w14:paraId="7372DC9B" w14:textId="77777777" w:rsidR="00AF1126" w:rsidRPr="00B54834" w:rsidRDefault="005C41B0"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hyperlink r:id="rId9" w:history="1">
        <w:r w:rsidR="00AF1126" w:rsidRPr="00B54834">
          <w:rPr>
            <w:rStyle w:val="Hyperlink"/>
            <w:sz w:val="22"/>
          </w:rPr>
          <w:t>http://www.lib.pdx.edu/guides/resources.php?category=20&amp;item_id=350</w:t>
        </w:r>
      </w:hyperlink>
      <w:r w:rsidR="00AF1126" w:rsidRPr="00B54834">
        <w:rPr>
          <w:sz w:val="22"/>
        </w:rPr>
        <w:t xml:space="preserve">. </w:t>
      </w:r>
    </w:p>
    <w:p w14:paraId="1886217E" w14:textId="77777777" w:rsidR="00AF1126" w:rsidRPr="00B54834" w:rsidRDefault="00AF1126" w:rsidP="00AF1126">
      <w:pPr>
        <w:ind w:left="66"/>
        <w:rPr>
          <w:rFonts w:eastAsia="Times New Roman"/>
          <w:b/>
          <w:bCs/>
          <w:sz w:val="22"/>
          <w:lang w:eastAsia="en-US"/>
        </w:rPr>
      </w:pPr>
    </w:p>
    <w:p w14:paraId="6CBFA9ED" w14:textId="77777777" w:rsidR="00FD7CCA" w:rsidRPr="00B54834" w:rsidRDefault="00AF1126" w:rsidP="00AF1126">
      <w:pPr>
        <w:ind w:left="66"/>
        <w:rPr>
          <w:sz w:val="22"/>
        </w:rPr>
      </w:pPr>
      <w:r w:rsidRPr="00B54834">
        <w:rPr>
          <w:sz w:val="22"/>
        </w:rPr>
        <w:t xml:space="preserve">You have access to resources like the Educational Resources Information Clearinghouse (ERIC), Sociological Abstracts, JSTOR, Psych Abstracts, and Dissertation Abstracts, which include computerized data-bases of thousands of articles, dissertations, and reports you can search quite easily, either from your home or at the library or other computer stations around the campus. If you are not </w:t>
      </w:r>
      <w:r w:rsidRPr="00B54834">
        <w:rPr>
          <w:sz w:val="22"/>
        </w:rPr>
        <w:lastRenderedPageBreak/>
        <w:t>already familiar with these tools ask the Education/Social Sciences librarian (</w:t>
      </w:r>
      <w:r w:rsidR="00FD7CCA" w:rsidRPr="00B54834">
        <w:rPr>
          <w:sz w:val="22"/>
        </w:rPr>
        <w:t>Bob Schroeder) for assistance.</w:t>
      </w:r>
    </w:p>
    <w:p w14:paraId="0FE6CA0F" w14:textId="77777777" w:rsidR="003B206A" w:rsidRPr="00B54834" w:rsidRDefault="003B206A" w:rsidP="003B206A">
      <w:pPr>
        <w:widowControl w:val="0"/>
        <w:numPr>
          <w:ins w:id="0" w:author="Swapna Mukhopadhyay" w:date="2012-09-23T09:02:00Z"/>
        </w:numPr>
        <w:autoSpaceDE w:val="0"/>
        <w:autoSpaceDN w:val="0"/>
        <w:adjustRightInd w:val="0"/>
        <w:rPr>
          <w:b/>
          <w:sz w:val="22"/>
        </w:rPr>
      </w:pPr>
    </w:p>
    <w:p w14:paraId="23E256BA" w14:textId="77777777" w:rsidR="00C9167E" w:rsidRPr="00B54834" w:rsidRDefault="00C9167E"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 w:val="22"/>
        </w:rPr>
      </w:pPr>
      <w:r w:rsidRPr="00B54834">
        <w:rPr>
          <w:sz w:val="22"/>
        </w:rPr>
        <w:t xml:space="preserve">• </w:t>
      </w:r>
      <w:proofErr w:type="gramStart"/>
      <w:r w:rsidRPr="00B54834">
        <w:rPr>
          <w:sz w:val="22"/>
        </w:rPr>
        <w:t>An</w:t>
      </w:r>
      <w:proofErr w:type="gramEnd"/>
      <w:r w:rsidRPr="00B54834">
        <w:rPr>
          <w:sz w:val="22"/>
        </w:rPr>
        <w:t xml:space="preserve"> additional valuable resource is the </w:t>
      </w:r>
      <w:r w:rsidRPr="00B54834">
        <w:rPr>
          <w:i/>
          <w:sz w:val="22"/>
        </w:rPr>
        <w:t>PSU Writing Center</w:t>
      </w:r>
      <w:r w:rsidRPr="00B54834">
        <w:rPr>
          <w:sz w:val="22"/>
        </w:rPr>
        <w:t xml:space="preserve"> http://www.writingcenter.pdx.edu/</w:t>
      </w:r>
    </w:p>
    <w:p w14:paraId="3D25D6AB" w14:textId="77777777" w:rsidR="00C9167E" w:rsidRPr="00B54834" w:rsidRDefault="00C9167E"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 w:val="22"/>
        </w:rPr>
      </w:pPr>
      <w:r w:rsidRPr="00B54834">
        <w:rPr>
          <w:sz w:val="22"/>
        </w:rPr>
        <w:t xml:space="preserve">Since we all need assistance with our writing projects to varying degree, there is a Writing Center in the campus where you can schedule an appointment for </w:t>
      </w:r>
      <w:r w:rsidR="0043761F" w:rsidRPr="00B54834">
        <w:rPr>
          <w:sz w:val="22"/>
        </w:rPr>
        <w:t xml:space="preserve">about an hour a week one-on-one assistance. While they do not edit or proofread for you, they help you in identifying writing related errors so that you learn to be an efficient proofreader yourself. </w:t>
      </w:r>
      <w:r w:rsidR="0043761F" w:rsidRPr="00B54834">
        <w:rPr>
          <w:rFonts w:eastAsia="Calibri" w:cs="Lucida Grande"/>
          <w:sz w:val="22"/>
          <w:lang w:eastAsia="en-US"/>
        </w:rPr>
        <w:t>If you are looking for an editor, they can provide you with a list of outside sources that you may contact for these services</w:t>
      </w:r>
    </w:p>
    <w:p w14:paraId="6FA92154" w14:textId="77777777" w:rsidR="0043761F" w:rsidRPr="00B54834" w:rsidRDefault="0043761F"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b/>
          <w:sz w:val="22"/>
        </w:rPr>
      </w:pPr>
    </w:p>
    <w:p w14:paraId="46709118" w14:textId="77777777" w:rsidR="00CD091B" w:rsidRPr="00B54834" w:rsidRDefault="00CD091B"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b/>
          <w:sz w:val="22"/>
        </w:rPr>
      </w:pPr>
      <w:r w:rsidRPr="00B54834">
        <w:rPr>
          <w:b/>
          <w:sz w:val="22"/>
        </w:rPr>
        <w:t>Locating Study Resources</w:t>
      </w:r>
    </w:p>
    <w:p w14:paraId="677B300A" w14:textId="77777777" w:rsidR="005C41B0" w:rsidRDefault="005C41B0"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FF0000"/>
          <w:sz w:val="22"/>
        </w:rPr>
      </w:pPr>
    </w:p>
    <w:p w14:paraId="7BEEE62B" w14:textId="77777777" w:rsidR="00CD091B" w:rsidRPr="00B54834" w:rsidRDefault="005C41B0"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Pr>
          <w:b/>
          <w:sz w:val="22"/>
        </w:rPr>
        <w:t xml:space="preserve">Resources in the library stacks:  </w:t>
      </w:r>
      <w:r w:rsidR="00CD091B" w:rsidRPr="00B54834">
        <w:rPr>
          <w:sz w:val="22"/>
        </w:rPr>
        <w:t>If you don't know where to start, begin by browsing through the current issues of journals in your field, displayed on open shelves in Millar Library. If you are not familiar with all of the available resources, ask the Reference Librarian to give you a tour and explain things to you.</w:t>
      </w:r>
    </w:p>
    <w:p w14:paraId="1700E71A" w14:textId="77777777" w:rsidR="00CD091B" w:rsidRPr="00B54834" w:rsidRDefault="00CD091B"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8AE7E14" w14:textId="77777777" w:rsidR="00CD091B" w:rsidRPr="00B54834" w:rsidRDefault="005C41B0"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Pr>
          <w:b/>
          <w:sz w:val="22"/>
        </w:rPr>
        <w:t xml:space="preserve">Resources within each journal article: </w:t>
      </w:r>
      <w:r w:rsidR="00CD091B" w:rsidRPr="00B54834">
        <w:rPr>
          <w:sz w:val="22"/>
        </w:rPr>
        <w:t>A good initial search strategy is to locate an article related to your topic that makes sense to you. Look carefully at the citations. Follow footnotes and references to other journals; look at their citations. You'll begin to see a pattern. Use this strategy to focus on the material and ideas most relevant to your question or interest.</w:t>
      </w:r>
    </w:p>
    <w:p w14:paraId="7927907E" w14:textId="77777777" w:rsidR="00CD091B" w:rsidRPr="00B54834" w:rsidRDefault="00CD091B"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DDF19B2" w14:textId="77777777" w:rsidR="00B54834" w:rsidRPr="00B54834" w:rsidRDefault="005C41B0" w:rsidP="00AD33D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Pr>
          <w:b/>
          <w:sz w:val="22"/>
        </w:rPr>
        <w:t xml:space="preserve">Resources in large databases:  </w:t>
      </w:r>
      <w:r w:rsidR="00CD091B" w:rsidRPr="00B54834">
        <w:rPr>
          <w:sz w:val="22"/>
        </w:rPr>
        <w:t>You can use the same basic strategy when searching large databases cataloging research reports and articles. Play around with different descriptors to see what they yield. Check with a look at the citation titles and a few abstracts. Print the most compelling abstracts and perhaps read the full article or report. Look at the references within these articles and reports for further leads.</w:t>
      </w:r>
    </w:p>
    <w:p w14:paraId="72E9BF77" w14:textId="77777777" w:rsidR="009C79F9" w:rsidRPr="00B54834" w:rsidRDefault="009C79F9">
      <w:pPr>
        <w:rPr>
          <w:rFonts w:eastAsia="Times New Roman"/>
          <w:b/>
          <w:bCs/>
          <w:sz w:val="22"/>
          <w:lang w:eastAsia="en-US"/>
        </w:rPr>
      </w:pPr>
    </w:p>
    <w:p w14:paraId="0C63378A" w14:textId="77777777" w:rsidR="000E4DB1" w:rsidRPr="00B54834" w:rsidRDefault="00E919C0" w:rsidP="000203D2">
      <w:pPr>
        <w:rPr>
          <w:rFonts w:eastAsia="Times New Roman"/>
          <w:b/>
          <w:bCs/>
          <w:sz w:val="22"/>
          <w:lang w:eastAsia="en-US"/>
        </w:rPr>
      </w:pPr>
      <w:r>
        <w:rPr>
          <w:rFonts w:eastAsia="Times New Roman"/>
          <w:b/>
          <w:bCs/>
          <w:sz w:val="22"/>
          <w:lang w:eastAsia="en-US"/>
        </w:rPr>
        <w:br w:type="page"/>
      </w:r>
      <w:r w:rsidR="00477D4A" w:rsidRPr="00B54834">
        <w:rPr>
          <w:rFonts w:eastAsia="Times New Roman"/>
          <w:b/>
          <w:bCs/>
          <w:sz w:val="22"/>
          <w:lang w:eastAsia="en-US"/>
        </w:rPr>
        <w:lastRenderedPageBreak/>
        <w:t>Course Outline and Schedule:</w:t>
      </w:r>
    </w:p>
    <w:p w14:paraId="55564D9F" w14:textId="77777777" w:rsidR="00697ABB" w:rsidRPr="00B54834" w:rsidRDefault="00697ABB" w:rsidP="000203D2">
      <w:pPr>
        <w:rPr>
          <w:rFonts w:eastAsia="Times New Roman"/>
          <w:sz w:val="22"/>
          <w:lang w:eastAsia="en-US"/>
        </w:rPr>
      </w:pPr>
    </w:p>
    <w:p w14:paraId="6AECB835" w14:textId="77777777" w:rsidR="009C79F9" w:rsidRPr="00B54834" w:rsidRDefault="00697ABB" w:rsidP="000203D2">
      <w:pPr>
        <w:rPr>
          <w:rFonts w:eastAsia="Times New Roman"/>
          <w:sz w:val="22"/>
          <w:lang w:eastAsia="en-US"/>
        </w:rPr>
      </w:pPr>
      <w:r w:rsidRPr="00B54834">
        <w:rPr>
          <w:rFonts w:eastAsia="Times New Roman"/>
          <w:sz w:val="22"/>
          <w:lang w:eastAsia="en-US"/>
        </w:rPr>
        <w:t>This is a tentative schedule</w:t>
      </w:r>
      <w:r w:rsidR="00CD091B" w:rsidRPr="00B54834">
        <w:rPr>
          <w:rFonts w:eastAsia="Times New Roman"/>
          <w:sz w:val="22"/>
          <w:lang w:eastAsia="en-US"/>
        </w:rPr>
        <w:t>,</w:t>
      </w:r>
      <w:r w:rsidRPr="00B54834">
        <w:rPr>
          <w:rFonts w:eastAsia="Times New Roman"/>
          <w:sz w:val="22"/>
          <w:lang w:eastAsia="en-US"/>
        </w:rPr>
        <w:t xml:space="preserve"> which is adaptive to our collective needs.</w:t>
      </w:r>
    </w:p>
    <w:tbl>
      <w:tblPr>
        <w:tblStyle w:val="TableGrid"/>
        <w:tblW w:w="0" w:type="auto"/>
        <w:tblLook w:val="00BF" w:firstRow="1" w:lastRow="0" w:firstColumn="1" w:lastColumn="0" w:noHBand="0" w:noVBand="0"/>
      </w:tblPr>
      <w:tblGrid>
        <w:gridCol w:w="1951"/>
        <w:gridCol w:w="4433"/>
        <w:gridCol w:w="3192"/>
      </w:tblGrid>
      <w:tr w:rsidR="009C79F9" w:rsidRPr="00B54834" w14:paraId="36BC6608" w14:textId="77777777">
        <w:tc>
          <w:tcPr>
            <w:tcW w:w="1951" w:type="dxa"/>
          </w:tcPr>
          <w:p w14:paraId="1663B53A" w14:textId="77777777" w:rsidR="009C79F9" w:rsidRPr="00B54834" w:rsidRDefault="009C79F9" w:rsidP="000203D2">
            <w:pPr>
              <w:rPr>
                <w:rFonts w:eastAsia="Times New Roman"/>
                <w:sz w:val="22"/>
                <w:lang w:eastAsia="en-US"/>
              </w:rPr>
            </w:pPr>
            <w:r w:rsidRPr="00B54834">
              <w:rPr>
                <w:rFonts w:eastAsia="Times New Roman"/>
                <w:sz w:val="22"/>
                <w:lang w:eastAsia="en-US"/>
              </w:rPr>
              <w:t>Meeting #/ Date</w:t>
            </w:r>
          </w:p>
        </w:tc>
        <w:tc>
          <w:tcPr>
            <w:tcW w:w="4433" w:type="dxa"/>
          </w:tcPr>
          <w:p w14:paraId="0A2C422C" w14:textId="77777777" w:rsidR="009C79F9" w:rsidRPr="00B54834" w:rsidRDefault="009C79F9" w:rsidP="000203D2">
            <w:pPr>
              <w:rPr>
                <w:rFonts w:eastAsia="Times New Roman"/>
                <w:sz w:val="22"/>
                <w:lang w:eastAsia="en-US"/>
              </w:rPr>
            </w:pPr>
            <w:r w:rsidRPr="00B54834">
              <w:rPr>
                <w:rFonts w:eastAsia="Times New Roman"/>
                <w:sz w:val="22"/>
                <w:lang w:eastAsia="en-US"/>
              </w:rPr>
              <w:t>Plans</w:t>
            </w:r>
          </w:p>
        </w:tc>
        <w:tc>
          <w:tcPr>
            <w:tcW w:w="3192" w:type="dxa"/>
          </w:tcPr>
          <w:p w14:paraId="5EF34C21" w14:textId="77777777" w:rsidR="009C79F9" w:rsidRPr="00B54834" w:rsidRDefault="009C79F9" w:rsidP="000203D2">
            <w:pPr>
              <w:rPr>
                <w:rFonts w:eastAsia="Times New Roman"/>
                <w:sz w:val="22"/>
                <w:lang w:eastAsia="en-US"/>
              </w:rPr>
            </w:pPr>
            <w:r w:rsidRPr="00B54834">
              <w:rPr>
                <w:rFonts w:eastAsia="Times New Roman"/>
                <w:sz w:val="22"/>
                <w:lang w:eastAsia="en-US"/>
              </w:rPr>
              <w:t>Assignments</w:t>
            </w:r>
          </w:p>
        </w:tc>
      </w:tr>
      <w:tr w:rsidR="009C79F9" w:rsidRPr="00B54834" w14:paraId="5697BF29" w14:textId="77777777">
        <w:tc>
          <w:tcPr>
            <w:tcW w:w="1951" w:type="dxa"/>
          </w:tcPr>
          <w:p w14:paraId="74A304CA"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1 - </w:t>
            </w:r>
            <w:r w:rsidR="004F2EA0">
              <w:rPr>
                <w:rFonts w:eastAsia="Times New Roman"/>
                <w:sz w:val="22"/>
                <w:lang w:eastAsia="en-US"/>
              </w:rPr>
              <w:t>Jan 9</w:t>
            </w:r>
          </w:p>
        </w:tc>
        <w:tc>
          <w:tcPr>
            <w:tcW w:w="4433" w:type="dxa"/>
          </w:tcPr>
          <w:p w14:paraId="2CFBA8F4" w14:textId="77777777" w:rsidR="009C79F9" w:rsidRDefault="00CE0DAC" w:rsidP="003F20AA">
            <w:pPr>
              <w:rPr>
                <w:rFonts w:eastAsia="Times New Roman"/>
                <w:sz w:val="22"/>
                <w:lang w:eastAsia="en-US"/>
              </w:rPr>
            </w:pPr>
            <w:r>
              <w:rPr>
                <w:rFonts w:eastAsia="Times New Roman"/>
                <w:sz w:val="22"/>
                <w:lang w:eastAsia="en-US"/>
              </w:rPr>
              <w:t xml:space="preserve">• </w:t>
            </w:r>
            <w:r w:rsidR="004834DC" w:rsidRPr="00B54834">
              <w:rPr>
                <w:rFonts w:eastAsia="Times New Roman"/>
                <w:sz w:val="22"/>
                <w:lang w:eastAsia="en-US"/>
              </w:rPr>
              <w:t>Introduction to the course</w:t>
            </w:r>
            <w:r w:rsidR="003F20AA">
              <w:rPr>
                <w:rFonts w:eastAsia="Times New Roman"/>
                <w:sz w:val="22"/>
                <w:lang w:eastAsia="en-US"/>
              </w:rPr>
              <w:t xml:space="preserve"> for the term</w:t>
            </w:r>
          </w:p>
          <w:p w14:paraId="4D8D5DF3" w14:textId="77777777" w:rsidR="005C41B0" w:rsidRDefault="005C41B0" w:rsidP="003F20AA">
            <w:pPr>
              <w:rPr>
                <w:rFonts w:eastAsia="Times New Roman"/>
                <w:sz w:val="22"/>
                <w:lang w:eastAsia="en-US"/>
              </w:rPr>
            </w:pPr>
            <w:r>
              <w:rPr>
                <w:rFonts w:eastAsia="Times New Roman"/>
                <w:sz w:val="22"/>
                <w:lang w:eastAsia="en-US"/>
              </w:rPr>
              <w:t>5 key academic writing strategies: A model</w:t>
            </w:r>
          </w:p>
          <w:p w14:paraId="435A0DCA" w14:textId="77777777" w:rsidR="005C41B0" w:rsidRDefault="005C41B0" w:rsidP="003F20AA">
            <w:pPr>
              <w:rPr>
                <w:rFonts w:eastAsia="Times New Roman"/>
                <w:sz w:val="22"/>
                <w:lang w:eastAsia="en-US"/>
              </w:rPr>
            </w:pPr>
            <w:r>
              <w:rPr>
                <w:rFonts w:eastAsia="Times New Roman"/>
                <w:sz w:val="22"/>
                <w:lang w:eastAsia="en-US"/>
              </w:rPr>
              <w:t>Divide into groups of 3 within each cohort.</w:t>
            </w:r>
          </w:p>
          <w:p w14:paraId="70CFE867" w14:textId="77777777" w:rsidR="005C41B0" w:rsidRPr="00B54834" w:rsidRDefault="005C41B0" w:rsidP="003F20AA">
            <w:pPr>
              <w:rPr>
                <w:rFonts w:eastAsia="Times New Roman"/>
                <w:sz w:val="22"/>
                <w:lang w:eastAsia="en-US"/>
              </w:rPr>
            </w:pPr>
            <w:r>
              <w:rPr>
                <w:rFonts w:eastAsia="Times New Roman"/>
                <w:sz w:val="22"/>
                <w:lang w:eastAsia="en-US"/>
              </w:rPr>
              <w:t>Write writing goals for next week in a folder.</w:t>
            </w:r>
          </w:p>
        </w:tc>
        <w:tc>
          <w:tcPr>
            <w:tcW w:w="3192" w:type="dxa"/>
          </w:tcPr>
          <w:p w14:paraId="7313B871" w14:textId="77777777" w:rsidR="009C79F9" w:rsidRPr="00B54834" w:rsidRDefault="005C41B0" w:rsidP="000203D2">
            <w:pPr>
              <w:rPr>
                <w:rFonts w:eastAsia="Times New Roman"/>
                <w:sz w:val="22"/>
                <w:lang w:eastAsia="en-US"/>
              </w:rPr>
            </w:pPr>
            <w:r>
              <w:rPr>
                <w:rFonts w:eastAsia="Times New Roman"/>
                <w:sz w:val="22"/>
                <w:lang w:eastAsia="en-US"/>
              </w:rPr>
              <w:t>Silvia, Ch. 1-3</w:t>
            </w:r>
          </w:p>
        </w:tc>
      </w:tr>
      <w:tr w:rsidR="00F75A32" w:rsidRPr="00B54834" w14:paraId="3B7A961E" w14:textId="77777777">
        <w:tc>
          <w:tcPr>
            <w:tcW w:w="1951" w:type="dxa"/>
          </w:tcPr>
          <w:p w14:paraId="168D6855" w14:textId="77777777" w:rsidR="00F75A32" w:rsidRPr="00B54834" w:rsidRDefault="00F75A32" w:rsidP="004F2EA0">
            <w:pPr>
              <w:rPr>
                <w:rFonts w:eastAsia="Times New Roman"/>
                <w:sz w:val="22"/>
                <w:lang w:eastAsia="en-US"/>
              </w:rPr>
            </w:pPr>
            <w:r>
              <w:rPr>
                <w:rFonts w:eastAsia="Times New Roman"/>
                <w:sz w:val="22"/>
                <w:lang w:eastAsia="en-US"/>
              </w:rPr>
              <w:t>Jan 15</w:t>
            </w:r>
          </w:p>
        </w:tc>
        <w:tc>
          <w:tcPr>
            <w:tcW w:w="4433" w:type="dxa"/>
          </w:tcPr>
          <w:p w14:paraId="49E82F96" w14:textId="77777777" w:rsidR="00F75A32" w:rsidRPr="00B54834" w:rsidRDefault="00CE0DAC" w:rsidP="003F20AA">
            <w:pPr>
              <w:rPr>
                <w:rFonts w:eastAsia="Times New Roman"/>
                <w:sz w:val="22"/>
                <w:lang w:eastAsia="en-US"/>
              </w:rPr>
            </w:pPr>
            <w:r>
              <w:rPr>
                <w:rFonts w:eastAsia="Times New Roman"/>
                <w:sz w:val="22"/>
                <w:lang w:eastAsia="en-US"/>
              </w:rPr>
              <w:t xml:space="preserve">• </w:t>
            </w:r>
            <w:r w:rsidR="00F75A32">
              <w:rPr>
                <w:rFonts w:eastAsia="Times New Roman"/>
                <w:sz w:val="22"/>
                <w:lang w:eastAsia="en-US"/>
              </w:rPr>
              <w:t>Professor Cornel West, Keynote speaker for PSU tribute to Dr. Martin Luther King, Jr.</w:t>
            </w:r>
          </w:p>
        </w:tc>
        <w:tc>
          <w:tcPr>
            <w:tcW w:w="3192" w:type="dxa"/>
          </w:tcPr>
          <w:p w14:paraId="6B767BDC" w14:textId="77777777" w:rsidR="00F75A32" w:rsidRPr="00B54834" w:rsidRDefault="00F75A32" w:rsidP="000203D2">
            <w:pPr>
              <w:rPr>
                <w:rFonts w:eastAsia="Times New Roman"/>
                <w:sz w:val="22"/>
                <w:lang w:eastAsia="en-US"/>
              </w:rPr>
            </w:pPr>
            <w:r>
              <w:rPr>
                <w:rFonts w:eastAsia="Times New Roman"/>
                <w:sz w:val="22"/>
                <w:lang w:eastAsia="en-US"/>
              </w:rPr>
              <w:t>Strongly recommended</w:t>
            </w:r>
          </w:p>
        </w:tc>
      </w:tr>
      <w:tr w:rsidR="009C79F9" w:rsidRPr="00B54834" w14:paraId="35AC6D7D" w14:textId="77777777">
        <w:tc>
          <w:tcPr>
            <w:tcW w:w="1951" w:type="dxa"/>
          </w:tcPr>
          <w:p w14:paraId="68DDC5A7"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2 - </w:t>
            </w:r>
            <w:r w:rsidR="004F2EA0">
              <w:rPr>
                <w:rFonts w:eastAsia="Times New Roman"/>
                <w:sz w:val="22"/>
                <w:lang w:eastAsia="en-US"/>
              </w:rPr>
              <w:t>Jan 16</w:t>
            </w:r>
          </w:p>
        </w:tc>
        <w:tc>
          <w:tcPr>
            <w:tcW w:w="4433" w:type="dxa"/>
          </w:tcPr>
          <w:p w14:paraId="1EF47FD2" w14:textId="77777777" w:rsidR="00A016C0" w:rsidRDefault="00CE0DAC" w:rsidP="005C41B0">
            <w:pPr>
              <w:rPr>
                <w:rFonts w:eastAsia="Calibri"/>
                <w:sz w:val="22"/>
                <w:szCs w:val="20"/>
                <w:lang w:eastAsia="en-US"/>
              </w:rPr>
            </w:pPr>
            <w:r>
              <w:rPr>
                <w:rFonts w:eastAsia="Calibri"/>
                <w:sz w:val="22"/>
                <w:szCs w:val="20"/>
                <w:lang w:eastAsia="en-US"/>
              </w:rPr>
              <w:t xml:space="preserve">• </w:t>
            </w:r>
            <w:r w:rsidR="005C41B0">
              <w:rPr>
                <w:rFonts w:eastAsia="Calibri"/>
                <w:sz w:val="22"/>
                <w:szCs w:val="20"/>
                <w:lang w:eastAsia="en-US"/>
              </w:rPr>
              <w:t>Strategy 3: Practice writing strategies</w:t>
            </w:r>
          </w:p>
          <w:p w14:paraId="24D86133" w14:textId="77777777" w:rsidR="005C41B0" w:rsidRDefault="005C41B0" w:rsidP="005C41B0">
            <w:pPr>
              <w:rPr>
                <w:rFonts w:eastAsia="Calibri"/>
                <w:sz w:val="22"/>
                <w:szCs w:val="20"/>
                <w:lang w:eastAsia="en-US"/>
              </w:rPr>
            </w:pPr>
            <w:r>
              <w:rPr>
                <w:rFonts w:eastAsia="Calibri"/>
                <w:sz w:val="22"/>
                <w:szCs w:val="20"/>
                <w:lang w:eastAsia="en-US"/>
              </w:rPr>
              <w:t>Check in with writing group on goals.</w:t>
            </w:r>
          </w:p>
          <w:p w14:paraId="1C15A710" w14:textId="77777777" w:rsidR="005C41B0" w:rsidRPr="00AD33D3" w:rsidRDefault="005C41B0" w:rsidP="005C41B0">
            <w:pPr>
              <w:rPr>
                <w:rFonts w:eastAsia="Calibri"/>
                <w:sz w:val="22"/>
                <w:szCs w:val="20"/>
                <w:lang w:eastAsia="en-US"/>
              </w:rPr>
            </w:pPr>
            <w:r>
              <w:rPr>
                <w:rFonts w:eastAsia="Calibri"/>
                <w:sz w:val="22"/>
                <w:szCs w:val="20"/>
                <w:lang w:eastAsia="en-US"/>
              </w:rPr>
              <w:t>Start counting and listing strategies.</w:t>
            </w:r>
          </w:p>
        </w:tc>
        <w:tc>
          <w:tcPr>
            <w:tcW w:w="3192" w:type="dxa"/>
          </w:tcPr>
          <w:p w14:paraId="05B6D9DF" w14:textId="77777777" w:rsidR="009C79F9" w:rsidRDefault="005C41B0" w:rsidP="000203D2">
            <w:pPr>
              <w:rPr>
                <w:rFonts w:eastAsia="Times New Roman"/>
                <w:sz w:val="22"/>
                <w:lang w:eastAsia="en-US"/>
              </w:rPr>
            </w:pPr>
            <w:r>
              <w:rPr>
                <w:rFonts w:eastAsia="Times New Roman"/>
                <w:sz w:val="22"/>
                <w:lang w:eastAsia="en-US"/>
              </w:rPr>
              <w:t>Silvia, Ch. 4-5</w:t>
            </w:r>
          </w:p>
          <w:p w14:paraId="52D0F74F" w14:textId="77777777" w:rsidR="005C41B0" w:rsidRPr="00B54834" w:rsidRDefault="005C41B0" w:rsidP="000203D2">
            <w:pPr>
              <w:rPr>
                <w:rFonts w:eastAsia="Times New Roman"/>
                <w:sz w:val="22"/>
                <w:lang w:eastAsia="en-US"/>
              </w:rPr>
            </w:pPr>
            <w:r>
              <w:rPr>
                <w:rFonts w:eastAsia="Times New Roman"/>
                <w:sz w:val="22"/>
                <w:lang w:eastAsia="en-US"/>
              </w:rPr>
              <w:t>Bring in weekly map of activities.</w:t>
            </w:r>
          </w:p>
        </w:tc>
      </w:tr>
      <w:tr w:rsidR="009C79F9" w:rsidRPr="00B54834" w14:paraId="57D72CBD" w14:textId="77777777">
        <w:tc>
          <w:tcPr>
            <w:tcW w:w="1951" w:type="dxa"/>
          </w:tcPr>
          <w:p w14:paraId="32F11B71"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3 - </w:t>
            </w:r>
            <w:r w:rsidR="004F2EA0">
              <w:rPr>
                <w:rFonts w:eastAsia="Times New Roman"/>
                <w:sz w:val="22"/>
                <w:lang w:eastAsia="en-US"/>
              </w:rPr>
              <w:t>Jan 23</w:t>
            </w:r>
          </w:p>
        </w:tc>
        <w:tc>
          <w:tcPr>
            <w:tcW w:w="4433" w:type="dxa"/>
          </w:tcPr>
          <w:p w14:paraId="66B69F61" w14:textId="77777777" w:rsidR="00A016C0" w:rsidRDefault="00CE0DAC" w:rsidP="005C41B0">
            <w:pPr>
              <w:rPr>
                <w:rFonts w:eastAsia="Times New Roman"/>
                <w:sz w:val="22"/>
                <w:lang w:eastAsia="en-US"/>
              </w:rPr>
            </w:pPr>
            <w:r>
              <w:rPr>
                <w:rFonts w:eastAsia="Times New Roman"/>
                <w:sz w:val="22"/>
                <w:lang w:eastAsia="en-US"/>
              </w:rPr>
              <w:t xml:space="preserve">• </w:t>
            </w:r>
            <w:r w:rsidR="005C41B0">
              <w:rPr>
                <w:rFonts w:eastAsia="Times New Roman"/>
                <w:sz w:val="22"/>
                <w:lang w:eastAsia="en-US"/>
              </w:rPr>
              <w:t>Strategy 4: Be a student of writing</w:t>
            </w:r>
          </w:p>
          <w:p w14:paraId="070D4A92" w14:textId="77777777" w:rsidR="005C41B0" w:rsidRPr="00B54834" w:rsidRDefault="005C41B0" w:rsidP="005C41B0">
            <w:pPr>
              <w:rPr>
                <w:rFonts w:eastAsia="Times New Roman"/>
                <w:sz w:val="22"/>
                <w:lang w:eastAsia="en-US"/>
              </w:rPr>
            </w:pPr>
            <w:r>
              <w:rPr>
                <w:rFonts w:eastAsia="Times New Roman"/>
                <w:sz w:val="22"/>
                <w:lang w:eastAsia="en-US"/>
              </w:rPr>
              <w:t>Check in with writing group on goals.</w:t>
            </w:r>
          </w:p>
        </w:tc>
        <w:tc>
          <w:tcPr>
            <w:tcW w:w="3192" w:type="dxa"/>
          </w:tcPr>
          <w:p w14:paraId="23F27FF5" w14:textId="77777777" w:rsidR="009C79F9" w:rsidRDefault="005C41B0" w:rsidP="000203D2">
            <w:pPr>
              <w:rPr>
                <w:rFonts w:eastAsia="Times New Roman"/>
                <w:sz w:val="22"/>
                <w:lang w:eastAsia="en-US"/>
              </w:rPr>
            </w:pPr>
            <w:r>
              <w:rPr>
                <w:rFonts w:eastAsia="Times New Roman"/>
                <w:sz w:val="22"/>
                <w:lang w:eastAsia="en-US"/>
              </w:rPr>
              <w:t>Silvia, Ch. 6-8</w:t>
            </w:r>
          </w:p>
          <w:p w14:paraId="2923A755" w14:textId="77777777" w:rsidR="005C41B0" w:rsidRPr="00B54834" w:rsidRDefault="005C41B0" w:rsidP="000203D2">
            <w:pPr>
              <w:rPr>
                <w:rFonts w:eastAsia="Times New Roman"/>
                <w:sz w:val="22"/>
                <w:lang w:eastAsia="en-US"/>
              </w:rPr>
            </w:pPr>
            <w:r>
              <w:rPr>
                <w:rFonts w:eastAsia="Times New Roman"/>
                <w:sz w:val="22"/>
                <w:lang w:eastAsia="en-US"/>
              </w:rPr>
              <w:t>Bring in charts for the week.</w:t>
            </w:r>
          </w:p>
        </w:tc>
      </w:tr>
      <w:tr w:rsidR="009C79F9" w:rsidRPr="00B54834" w14:paraId="589BF996" w14:textId="77777777">
        <w:tc>
          <w:tcPr>
            <w:tcW w:w="1951" w:type="dxa"/>
          </w:tcPr>
          <w:p w14:paraId="74DC25B9"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4 - </w:t>
            </w:r>
            <w:r w:rsidR="004F2EA0">
              <w:rPr>
                <w:rFonts w:eastAsia="Times New Roman"/>
                <w:sz w:val="22"/>
                <w:lang w:eastAsia="en-US"/>
              </w:rPr>
              <w:t>Jan 30</w:t>
            </w:r>
          </w:p>
        </w:tc>
        <w:tc>
          <w:tcPr>
            <w:tcW w:w="4433" w:type="dxa"/>
          </w:tcPr>
          <w:p w14:paraId="3CA02CF5" w14:textId="77777777" w:rsidR="005C41B0" w:rsidRDefault="005C41B0" w:rsidP="00A016C0">
            <w:pPr>
              <w:rPr>
                <w:rFonts w:eastAsia="Times New Roman"/>
                <w:sz w:val="22"/>
                <w:lang w:eastAsia="en-US"/>
              </w:rPr>
            </w:pPr>
            <w:r>
              <w:rPr>
                <w:rFonts w:eastAsia="Times New Roman"/>
                <w:sz w:val="22"/>
                <w:lang w:eastAsia="en-US"/>
              </w:rPr>
              <w:t>Check in with writing group on goals.</w:t>
            </w:r>
          </w:p>
          <w:p w14:paraId="67E98B7E" w14:textId="77777777" w:rsidR="00FE017F" w:rsidRDefault="00CE0DAC" w:rsidP="00A016C0">
            <w:pPr>
              <w:rPr>
                <w:rFonts w:eastAsia="Times New Roman"/>
                <w:sz w:val="22"/>
                <w:lang w:eastAsia="en-US"/>
              </w:rPr>
            </w:pPr>
            <w:r>
              <w:rPr>
                <w:rFonts w:eastAsia="Times New Roman"/>
                <w:sz w:val="22"/>
                <w:lang w:eastAsia="en-US"/>
              </w:rPr>
              <w:t xml:space="preserve">• </w:t>
            </w:r>
            <w:r w:rsidR="00F75A32">
              <w:rPr>
                <w:rFonts w:eastAsia="Times New Roman"/>
                <w:sz w:val="22"/>
                <w:lang w:eastAsia="en-US"/>
              </w:rPr>
              <w:t xml:space="preserve">Introduction to </w:t>
            </w:r>
            <w:r w:rsidR="00614C4E">
              <w:rPr>
                <w:rFonts w:eastAsia="Times New Roman"/>
                <w:sz w:val="22"/>
                <w:lang w:eastAsia="en-US"/>
              </w:rPr>
              <w:t>Project I:</w:t>
            </w:r>
            <w:r w:rsidR="00587723">
              <w:rPr>
                <w:rFonts w:eastAsia="Times New Roman"/>
                <w:sz w:val="22"/>
                <w:lang w:eastAsia="en-US"/>
              </w:rPr>
              <w:t xml:space="preserve"> </w:t>
            </w:r>
            <w:r w:rsidR="00DF6F3A">
              <w:rPr>
                <w:rFonts w:eastAsia="Times New Roman"/>
                <w:sz w:val="22"/>
                <w:lang w:eastAsia="en-US"/>
              </w:rPr>
              <w:t>"Exploring Embedded Leadership"</w:t>
            </w:r>
            <w:r w:rsidR="005C41B0">
              <w:rPr>
                <w:rFonts w:eastAsia="Times New Roman"/>
                <w:sz w:val="22"/>
                <w:lang w:eastAsia="en-US"/>
              </w:rPr>
              <w:t>: What is a “leadership style”?</w:t>
            </w:r>
          </w:p>
          <w:p w14:paraId="05994E79" w14:textId="77777777" w:rsidR="005C41B0" w:rsidRPr="005C41B0" w:rsidRDefault="005C41B0" w:rsidP="005C41B0">
            <w:pPr>
              <w:pStyle w:val="ListParagraph"/>
              <w:numPr>
                <w:ilvl w:val="0"/>
                <w:numId w:val="19"/>
              </w:numPr>
              <w:rPr>
                <w:rFonts w:eastAsia="Times New Roman"/>
                <w:sz w:val="22"/>
                <w:lang w:eastAsia="en-US"/>
              </w:rPr>
            </w:pPr>
            <w:r w:rsidRPr="005C41B0">
              <w:rPr>
                <w:rFonts w:eastAsia="Times New Roman"/>
                <w:sz w:val="22"/>
                <w:lang w:eastAsia="en-US"/>
              </w:rPr>
              <w:t>Question funnel.</w:t>
            </w:r>
          </w:p>
          <w:p w14:paraId="6564286F" w14:textId="77777777" w:rsidR="00FE017F" w:rsidRPr="005C41B0" w:rsidRDefault="00FE017F" w:rsidP="005C41B0">
            <w:pPr>
              <w:pStyle w:val="ListParagraph"/>
              <w:numPr>
                <w:ilvl w:val="0"/>
                <w:numId w:val="19"/>
              </w:numPr>
              <w:rPr>
                <w:rFonts w:eastAsia="Times New Roman"/>
                <w:sz w:val="22"/>
                <w:lang w:eastAsia="en-US"/>
              </w:rPr>
            </w:pPr>
            <w:r w:rsidRPr="005C41B0">
              <w:rPr>
                <w:rFonts w:eastAsia="Times New Roman"/>
                <w:sz w:val="22"/>
                <w:lang w:eastAsia="en-US"/>
              </w:rPr>
              <w:t xml:space="preserve">In-class activities (in small groups) focusing on generating interview questions and developing interview protocol. </w:t>
            </w:r>
          </w:p>
          <w:p w14:paraId="4E70182B" w14:textId="77777777" w:rsidR="009C79F9" w:rsidRPr="00B54834" w:rsidRDefault="009C79F9" w:rsidP="00A016C0">
            <w:pPr>
              <w:rPr>
                <w:rFonts w:eastAsia="Times New Roman"/>
                <w:sz w:val="22"/>
                <w:lang w:eastAsia="en-US"/>
              </w:rPr>
            </w:pPr>
          </w:p>
        </w:tc>
        <w:tc>
          <w:tcPr>
            <w:tcW w:w="3192" w:type="dxa"/>
          </w:tcPr>
          <w:p w14:paraId="3D5C0E66" w14:textId="77777777" w:rsidR="0024235E" w:rsidRDefault="0024235E" w:rsidP="000203D2">
            <w:pPr>
              <w:rPr>
                <w:rFonts w:eastAsia="Times New Roman"/>
                <w:sz w:val="22"/>
                <w:lang w:eastAsia="en-US"/>
              </w:rPr>
            </w:pPr>
            <w:r>
              <w:rPr>
                <w:rFonts w:eastAsia="Times New Roman"/>
                <w:sz w:val="22"/>
                <w:lang w:eastAsia="en-US"/>
              </w:rPr>
              <w:t>Internet research on leadership style of one of the following four</w:t>
            </w:r>
          </w:p>
          <w:p w14:paraId="0FA144A9" w14:textId="77777777" w:rsidR="0024235E" w:rsidRDefault="0024235E" w:rsidP="000203D2">
            <w:pPr>
              <w:rPr>
                <w:rFonts w:eastAsia="Times New Roman"/>
                <w:sz w:val="22"/>
                <w:lang w:eastAsia="en-US"/>
              </w:rPr>
            </w:pPr>
            <w:r>
              <w:rPr>
                <w:rFonts w:eastAsia="Times New Roman"/>
                <w:sz w:val="22"/>
                <w:lang w:eastAsia="en-US"/>
              </w:rPr>
              <w:t>• Geoffrey Canada and Harlem Children's Zone</w:t>
            </w:r>
          </w:p>
          <w:p w14:paraId="38D3C68F" w14:textId="77777777" w:rsidR="00FF0813" w:rsidRDefault="0024235E" w:rsidP="000203D2">
            <w:pPr>
              <w:rPr>
                <w:rFonts w:eastAsia="Times New Roman"/>
                <w:sz w:val="22"/>
                <w:lang w:eastAsia="en-US"/>
              </w:rPr>
            </w:pPr>
            <w:r>
              <w:rPr>
                <w:rFonts w:eastAsia="Times New Roman"/>
                <w:sz w:val="22"/>
                <w:lang w:eastAsia="en-US"/>
              </w:rPr>
              <w:t>• Marian Wright Edelman and Children's Defense Fund</w:t>
            </w:r>
          </w:p>
          <w:p w14:paraId="2F753A83" w14:textId="77777777" w:rsidR="0024235E" w:rsidRDefault="00FF0813" w:rsidP="000203D2">
            <w:pPr>
              <w:rPr>
                <w:rFonts w:eastAsia="Times New Roman"/>
                <w:sz w:val="22"/>
                <w:lang w:eastAsia="en-US"/>
              </w:rPr>
            </w:pPr>
            <w:r>
              <w:rPr>
                <w:rFonts w:eastAsia="Times New Roman"/>
                <w:sz w:val="22"/>
                <w:lang w:eastAsia="en-US"/>
              </w:rPr>
              <w:t>• Governor John Kitzhaber</w:t>
            </w:r>
            <w:r w:rsidR="005C41B0">
              <w:rPr>
                <w:rFonts w:eastAsia="Times New Roman"/>
                <w:sz w:val="22"/>
                <w:lang w:eastAsia="en-US"/>
              </w:rPr>
              <w:t xml:space="preserve"> or Former governor Barbara Roberts</w:t>
            </w:r>
          </w:p>
          <w:p w14:paraId="3F526FE8" w14:textId="77777777" w:rsidR="00A146C3" w:rsidRPr="00B54834" w:rsidRDefault="0024235E" w:rsidP="000203D2">
            <w:pPr>
              <w:rPr>
                <w:rFonts w:eastAsia="Times New Roman"/>
                <w:sz w:val="22"/>
                <w:lang w:eastAsia="en-US"/>
              </w:rPr>
            </w:pPr>
            <w:r>
              <w:rPr>
                <w:rFonts w:eastAsia="Times New Roman"/>
                <w:sz w:val="22"/>
                <w:lang w:eastAsia="en-US"/>
              </w:rPr>
              <w:t xml:space="preserve">• Cornel West </w:t>
            </w:r>
          </w:p>
        </w:tc>
      </w:tr>
      <w:tr w:rsidR="009C79F9" w:rsidRPr="00B54834" w14:paraId="7E8F4EE9" w14:textId="77777777">
        <w:tc>
          <w:tcPr>
            <w:tcW w:w="1951" w:type="dxa"/>
          </w:tcPr>
          <w:p w14:paraId="72C2D551"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5 - </w:t>
            </w:r>
            <w:r w:rsidR="004F2EA0">
              <w:rPr>
                <w:rFonts w:eastAsia="Times New Roman"/>
                <w:sz w:val="22"/>
                <w:lang w:eastAsia="en-US"/>
              </w:rPr>
              <w:t>Feb 6</w:t>
            </w:r>
          </w:p>
        </w:tc>
        <w:tc>
          <w:tcPr>
            <w:tcW w:w="4433" w:type="dxa"/>
          </w:tcPr>
          <w:p w14:paraId="377E7EDC" w14:textId="77777777" w:rsidR="005C41B0" w:rsidRDefault="005C41B0" w:rsidP="00CE0DAC">
            <w:pPr>
              <w:rPr>
                <w:rFonts w:eastAsia="Times New Roman"/>
                <w:sz w:val="22"/>
                <w:lang w:eastAsia="en-US"/>
              </w:rPr>
            </w:pPr>
            <w:r>
              <w:rPr>
                <w:rFonts w:eastAsia="Times New Roman"/>
                <w:sz w:val="22"/>
                <w:lang w:eastAsia="en-US"/>
              </w:rPr>
              <w:t>Check in with writing group on goals.</w:t>
            </w:r>
          </w:p>
          <w:p w14:paraId="0AD59046" w14:textId="77777777" w:rsidR="009C79F9" w:rsidRPr="00B54834" w:rsidRDefault="00CE0DAC" w:rsidP="00CE0DAC">
            <w:pPr>
              <w:rPr>
                <w:rFonts w:eastAsia="Times New Roman"/>
                <w:sz w:val="22"/>
                <w:lang w:eastAsia="en-US"/>
              </w:rPr>
            </w:pPr>
            <w:r>
              <w:rPr>
                <w:rFonts w:eastAsia="Times New Roman"/>
                <w:sz w:val="22"/>
                <w:lang w:eastAsia="en-US"/>
              </w:rPr>
              <w:t>• Role-play</w:t>
            </w:r>
            <w:r w:rsidR="00F75A32">
              <w:rPr>
                <w:rFonts w:eastAsia="Times New Roman"/>
                <w:sz w:val="22"/>
                <w:lang w:eastAsia="en-US"/>
              </w:rPr>
              <w:t xml:space="preserve"> with </w:t>
            </w:r>
            <w:r w:rsidR="00FE017F">
              <w:rPr>
                <w:rFonts w:eastAsia="Times New Roman"/>
                <w:sz w:val="22"/>
                <w:lang w:eastAsia="en-US"/>
              </w:rPr>
              <w:t xml:space="preserve">interview </w:t>
            </w:r>
            <w:r w:rsidR="00F75A32">
              <w:rPr>
                <w:rFonts w:eastAsia="Times New Roman"/>
                <w:sz w:val="22"/>
                <w:lang w:eastAsia="en-US"/>
              </w:rPr>
              <w:t>protocols</w:t>
            </w:r>
            <w:r>
              <w:rPr>
                <w:rFonts w:eastAsia="Times New Roman"/>
                <w:sz w:val="22"/>
                <w:lang w:eastAsia="en-US"/>
              </w:rPr>
              <w:t xml:space="preserve"> to fine-</w:t>
            </w:r>
            <w:r w:rsidR="00F75A32">
              <w:rPr>
                <w:rFonts w:eastAsia="Times New Roman"/>
                <w:sz w:val="22"/>
                <w:lang w:eastAsia="en-US"/>
              </w:rPr>
              <w:t xml:space="preserve">tune </w:t>
            </w:r>
            <w:r>
              <w:rPr>
                <w:rFonts w:eastAsia="Times New Roman"/>
                <w:sz w:val="22"/>
                <w:lang w:eastAsia="en-US"/>
              </w:rPr>
              <w:t xml:space="preserve">interview </w:t>
            </w:r>
            <w:r w:rsidR="00F75A32">
              <w:rPr>
                <w:rFonts w:eastAsia="Times New Roman"/>
                <w:sz w:val="22"/>
                <w:lang w:eastAsia="en-US"/>
              </w:rPr>
              <w:t>questions.</w:t>
            </w:r>
          </w:p>
        </w:tc>
        <w:tc>
          <w:tcPr>
            <w:tcW w:w="3192" w:type="dxa"/>
          </w:tcPr>
          <w:p w14:paraId="3E0C7272" w14:textId="77777777" w:rsidR="00183EDC" w:rsidRPr="00B54834" w:rsidRDefault="00183EDC" w:rsidP="000203D2">
            <w:pPr>
              <w:rPr>
                <w:rFonts w:eastAsia="Times New Roman"/>
                <w:sz w:val="22"/>
                <w:lang w:eastAsia="en-US"/>
              </w:rPr>
            </w:pPr>
          </w:p>
        </w:tc>
      </w:tr>
      <w:tr w:rsidR="009C79F9" w:rsidRPr="00B54834" w14:paraId="71B100D5" w14:textId="77777777">
        <w:tc>
          <w:tcPr>
            <w:tcW w:w="1951" w:type="dxa"/>
          </w:tcPr>
          <w:p w14:paraId="5AD33621"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6 - </w:t>
            </w:r>
            <w:r w:rsidR="004F2EA0">
              <w:rPr>
                <w:rFonts w:eastAsia="Times New Roman"/>
                <w:sz w:val="22"/>
                <w:lang w:eastAsia="en-US"/>
              </w:rPr>
              <w:t>Feb 13</w:t>
            </w:r>
          </w:p>
        </w:tc>
        <w:tc>
          <w:tcPr>
            <w:tcW w:w="4433" w:type="dxa"/>
          </w:tcPr>
          <w:p w14:paraId="73D088FF" w14:textId="77777777" w:rsidR="005C41B0" w:rsidRDefault="005C41B0" w:rsidP="000203D2">
            <w:pPr>
              <w:rPr>
                <w:rFonts w:eastAsia="Times New Roman"/>
                <w:sz w:val="22"/>
                <w:lang w:eastAsia="en-US"/>
              </w:rPr>
            </w:pPr>
            <w:r>
              <w:rPr>
                <w:rFonts w:eastAsia="Times New Roman"/>
                <w:sz w:val="22"/>
                <w:lang w:eastAsia="en-US"/>
              </w:rPr>
              <w:t>Check in with writing group on goals.</w:t>
            </w:r>
          </w:p>
          <w:p w14:paraId="222485E4" w14:textId="77777777" w:rsidR="009C79F9" w:rsidRPr="00B54834" w:rsidRDefault="00CE0DAC" w:rsidP="000203D2">
            <w:pPr>
              <w:rPr>
                <w:rFonts w:eastAsia="Times New Roman"/>
                <w:sz w:val="22"/>
                <w:lang w:eastAsia="en-US"/>
              </w:rPr>
            </w:pPr>
            <w:r>
              <w:rPr>
                <w:rFonts w:eastAsia="Times New Roman"/>
                <w:sz w:val="22"/>
                <w:lang w:eastAsia="en-US"/>
              </w:rPr>
              <w:t xml:space="preserve">• </w:t>
            </w:r>
            <w:r w:rsidR="00F75A32">
              <w:rPr>
                <w:rFonts w:eastAsia="Times New Roman"/>
                <w:sz w:val="22"/>
                <w:lang w:eastAsia="en-US"/>
              </w:rPr>
              <w:t>Writing Day  - Peer feedback on writing</w:t>
            </w:r>
          </w:p>
        </w:tc>
        <w:tc>
          <w:tcPr>
            <w:tcW w:w="3192" w:type="dxa"/>
          </w:tcPr>
          <w:p w14:paraId="6E313AFD" w14:textId="77777777" w:rsidR="009C79F9" w:rsidRPr="00B54834" w:rsidRDefault="009C79F9" w:rsidP="000203D2">
            <w:pPr>
              <w:rPr>
                <w:rFonts w:eastAsia="Times New Roman"/>
                <w:sz w:val="22"/>
                <w:lang w:eastAsia="en-US"/>
              </w:rPr>
            </w:pPr>
          </w:p>
        </w:tc>
      </w:tr>
      <w:tr w:rsidR="009C79F9" w:rsidRPr="00B54834" w14:paraId="31C91DE6" w14:textId="77777777">
        <w:tc>
          <w:tcPr>
            <w:tcW w:w="1951" w:type="dxa"/>
          </w:tcPr>
          <w:p w14:paraId="2E79CE36"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7 - </w:t>
            </w:r>
            <w:r w:rsidR="004F2EA0">
              <w:rPr>
                <w:rFonts w:eastAsia="Times New Roman"/>
                <w:sz w:val="22"/>
                <w:lang w:eastAsia="en-US"/>
              </w:rPr>
              <w:t>Feb 20</w:t>
            </w:r>
          </w:p>
        </w:tc>
        <w:tc>
          <w:tcPr>
            <w:tcW w:w="4433" w:type="dxa"/>
          </w:tcPr>
          <w:p w14:paraId="11E8B793" w14:textId="77777777" w:rsidR="00F75A32" w:rsidRDefault="00CE0DAC" w:rsidP="00614C4E">
            <w:pPr>
              <w:rPr>
                <w:rFonts w:eastAsia="Times New Roman"/>
                <w:sz w:val="22"/>
                <w:lang w:eastAsia="en-US"/>
              </w:rPr>
            </w:pPr>
            <w:r>
              <w:rPr>
                <w:rFonts w:eastAsia="Times New Roman"/>
                <w:sz w:val="22"/>
                <w:lang w:eastAsia="en-US"/>
              </w:rPr>
              <w:t xml:space="preserve">• </w:t>
            </w:r>
            <w:r w:rsidR="00F75A32">
              <w:rPr>
                <w:rFonts w:eastAsia="Times New Roman"/>
                <w:sz w:val="22"/>
                <w:lang w:eastAsia="en-US"/>
              </w:rPr>
              <w:t xml:space="preserve">Progress report (verbal) </w:t>
            </w:r>
            <w:r>
              <w:rPr>
                <w:rFonts w:eastAsia="Times New Roman"/>
                <w:sz w:val="22"/>
                <w:lang w:eastAsia="en-US"/>
              </w:rPr>
              <w:t>for Project I- status of</w:t>
            </w:r>
            <w:r w:rsidR="00F75A32">
              <w:rPr>
                <w:rFonts w:eastAsia="Times New Roman"/>
                <w:sz w:val="22"/>
                <w:lang w:eastAsia="en-US"/>
              </w:rPr>
              <w:t xml:space="preserve"> interviews and/or transcri</w:t>
            </w:r>
            <w:r>
              <w:rPr>
                <w:rFonts w:eastAsia="Times New Roman"/>
                <w:sz w:val="22"/>
                <w:lang w:eastAsia="en-US"/>
              </w:rPr>
              <w:t>ption.</w:t>
            </w:r>
          </w:p>
          <w:p w14:paraId="27D74098" w14:textId="77777777" w:rsidR="009C79F9" w:rsidRPr="00B54834" w:rsidRDefault="00CE0DAC" w:rsidP="00614C4E">
            <w:pPr>
              <w:rPr>
                <w:rFonts w:eastAsia="Times New Roman"/>
                <w:sz w:val="22"/>
                <w:lang w:eastAsia="en-US"/>
              </w:rPr>
            </w:pPr>
            <w:r>
              <w:rPr>
                <w:rFonts w:eastAsia="Times New Roman"/>
                <w:sz w:val="22"/>
                <w:lang w:eastAsia="en-US"/>
              </w:rPr>
              <w:t xml:space="preserve">• </w:t>
            </w:r>
            <w:r w:rsidR="005C41B0">
              <w:rPr>
                <w:rFonts w:eastAsia="Times New Roman"/>
                <w:sz w:val="22"/>
                <w:lang w:eastAsia="en-US"/>
              </w:rPr>
              <w:t>Discussion of</w:t>
            </w:r>
            <w:r w:rsidR="00F75A32">
              <w:rPr>
                <w:rFonts w:eastAsia="Times New Roman"/>
                <w:sz w:val="22"/>
                <w:lang w:eastAsia="en-US"/>
              </w:rPr>
              <w:t xml:space="preserve"> "leadership styles"</w:t>
            </w:r>
          </w:p>
        </w:tc>
        <w:tc>
          <w:tcPr>
            <w:tcW w:w="3192" w:type="dxa"/>
          </w:tcPr>
          <w:p w14:paraId="07D5D7EC" w14:textId="77777777" w:rsidR="00296EA6" w:rsidRPr="00B54834" w:rsidRDefault="00296EA6" w:rsidP="000203D2">
            <w:pPr>
              <w:rPr>
                <w:rFonts w:eastAsia="Times New Roman"/>
                <w:sz w:val="22"/>
                <w:lang w:eastAsia="en-US"/>
              </w:rPr>
            </w:pPr>
          </w:p>
        </w:tc>
      </w:tr>
      <w:tr w:rsidR="009C79F9" w:rsidRPr="00B54834" w14:paraId="6F799FDD" w14:textId="77777777">
        <w:tc>
          <w:tcPr>
            <w:tcW w:w="1951" w:type="dxa"/>
          </w:tcPr>
          <w:p w14:paraId="0B8CDDFE"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8 - </w:t>
            </w:r>
            <w:r w:rsidR="004F2EA0">
              <w:rPr>
                <w:rFonts w:eastAsia="Times New Roman"/>
                <w:sz w:val="22"/>
                <w:lang w:eastAsia="en-US"/>
              </w:rPr>
              <w:t>Feb 27</w:t>
            </w:r>
          </w:p>
        </w:tc>
        <w:tc>
          <w:tcPr>
            <w:tcW w:w="4433" w:type="dxa"/>
          </w:tcPr>
          <w:p w14:paraId="362D2028" w14:textId="77777777" w:rsidR="00CE0DAC" w:rsidRDefault="00CE0DAC" w:rsidP="000203D2">
            <w:pPr>
              <w:rPr>
                <w:rFonts w:eastAsia="Times New Roman"/>
                <w:sz w:val="22"/>
                <w:lang w:eastAsia="en-US"/>
              </w:rPr>
            </w:pPr>
            <w:r>
              <w:rPr>
                <w:rFonts w:eastAsia="Times New Roman"/>
                <w:sz w:val="22"/>
                <w:lang w:eastAsia="en-US"/>
              </w:rPr>
              <w:t xml:space="preserve">• </w:t>
            </w:r>
            <w:r w:rsidR="005C41B0">
              <w:rPr>
                <w:rFonts w:eastAsia="Times New Roman"/>
                <w:sz w:val="22"/>
                <w:lang w:eastAsia="en-US"/>
              </w:rPr>
              <w:t>Check in with writing group on goals.</w:t>
            </w:r>
          </w:p>
          <w:p w14:paraId="7C3771EC" w14:textId="77777777" w:rsidR="009C79F9" w:rsidRPr="00B54834" w:rsidRDefault="00CE0DAC" w:rsidP="000203D2">
            <w:pPr>
              <w:rPr>
                <w:rFonts w:eastAsia="Times New Roman"/>
                <w:sz w:val="22"/>
                <w:lang w:eastAsia="en-US"/>
              </w:rPr>
            </w:pPr>
            <w:r>
              <w:rPr>
                <w:rFonts w:eastAsia="Times New Roman"/>
                <w:sz w:val="22"/>
                <w:lang w:eastAsia="en-US"/>
              </w:rPr>
              <w:t>• Progress report (verbal) for Project I- status of interviews and/or transcription.</w:t>
            </w:r>
          </w:p>
        </w:tc>
        <w:tc>
          <w:tcPr>
            <w:tcW w:w="3192" w:type="dxa"/>
          </w:tcPr>
          <w:p w14:paraId="761A714D" w14:textId="77777777" w:rsidR="009C79F9" w:rsidRPr="00B54834" w:rsidRDefault="009C79F9" w:rsidP="000203D2">
            <w:pPr>
              <w:rPr>
                <w:rFonts w:eastAsia="Times New Roman"/>
                <w:sz w:val="22"/>
                <w:lang w:eastAsia="en-US"/>
              </w:rPr>
            </w:pPr>
          </w:p>
        </w:tc>
      </w:tr>
      <w:tr w:rsidR="009C79F9" w:rsidRPr="00B54834" w14:paraId="61CB6E62" w14:textId="77777777">
        <w:tc>
          <w:tcPr>
            <w:tcW w:w="1951" w:type="dxa"/>
          </w:tcPr>
          <w:p w14:paraId="27F6DC18"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9 - </w:t>
            </w:r>
            <w:r w:rsidR="004F2EA0">
              <w:rPr>
                <w:rFonts w:eastAsia="Times New Roman"/>
                <w:sz w:val="22"/>
                <w:lang w:eastAsia="en-US"/>
              </w:rPr>
              <w:t>Mar 6</w:t>
            </w:r>
          </w:p>
        </w:tc>
        <w:tc>
          <w:tcPr>
            <w:tcW w:w="4433" w:type="dxa"/>
          </w:tcPr>
          <w:p w14:paraId="44665378" w14:textId="77777777" w:rsidR="00F75A32" w:rsidRDefault="00CE0DAC" w:rsidP="00F75A32">
            <w:pPr>
              <w:rPr>
                <w:rFonts w:eastAsia="Times New Roman"/>
                <w:sz w:val="22"/>
                <w:lang w:eastAsia="en-US"/>
              </w:rPr>
            </w:pPr>
            <w:r>
              <w:rPr>
                <w:rFonts w:eastAsia="Times New Roman"/>
                <w:sz w:val="22"/>
                <w:lang w:eastAsia="en-US"/>
              </w:rPr>
              <w:t xml:space="preserve">• </w:t>
            </w:r>
            <w:r w:rsidR="00F75A32">
              <w:rPr>
                <w:rFonts w:eastAsia="Times New Roman"/>
                <w:sz w:val="22"/>
                <w:lang w:eastAsia="en-US"/>
              </w:rPr>
              <w:t xml:space="preserve">Bring Part </w:t>
            </w:r>
            <w:r w:rsidR="00CC39DD">
              <w:rPr>
                <w:rFonts w:eastAsia="Times New Roman"/>
                <w:sz w:val="22"/>
                <w:lang w:eastAsia="en-US"/>
              </w:rPr>
              <w:t>1</w:t>
            </w:r>
            <w:r w:rsidR="00F75A32">
              <w:rPr>
                <w:rFonts w:eastAsia="Times New Roman"/>
                <w:sz w:val="22"/>
                <w:lang w:eastAsia="en-US"/>
              </w:rPr>
              <w:t xml:space="preserve"> &amp; </w:t>
            </w:r>
            <w:r w:rsidR="00CC39DD">
              <w:rPr>
                <w:rFonts w:eastAsia="Times New Roman"/>
                <w:sz w:val="22"/>
                <w:lang w:eastAsia="en-US"/>
              </w:rPr>
              <w:t>2</w:t>
            </w:r>
            <w:r w:rsidR="00F75A32">
              <w:rPr>
                <w:rFonts w:eastAsia="Times New Roman"/>
                <w:sz w:val="22"/>
                <w:lang w:eastAsia="en-US"/>
              </w:rPr>
              <w:t xml:space="preserve"> of Project I for sharing in class</w:t>
            </w:r>
            <w:r>
              <w:rPr>
                <w:rFonts w:eastAsia="Times New Roman"/>
                <w:sz w:val="22"/>
                <w:lang w:eastAsia="en-US"/>
              </w:rPr>
              <w:t>/</w:t>
            </w:r>
          </w:p>
          <w:p w14:paraId="249CF8C3" w14:textId="77777777" w:rsidR="009C79F9" w:rsidRPr="00B54834" w:rsidRDefault="00CE0DAC" w:rsidP="00F75A32">
            <w:pPr>
              <w:rPr>
                <w:rFonts w:eastAsia="Times New Roman"/>
                <w:sz w:val="22"/>
                <w:lang w:eastAsia="en-US"/>
              </w:rPr>
            </w:pPr>
            <w:r>
              <w:rPr>
                <w:rFonts w:eastAsia="Times New Roman"/>
                <w:sz w:val="22"/>
                <w:lang w:eastAsia="en-US"/>
              </w:rPr>
              <w:t xml:space="preserve">• </w:t>
            </w:r>
            <w:r w:rsidR="00F75A32">
              <w:rPr>
                <w:rFonts w:eastAsia="Times New Roman"/>
                <w:sz w:val="22"/>
                <w:lang w:eastAsia="en-US"/>
              </w:rPr>
              <w:t>Start Synthesis of Parts A&amp;B in class (small group).</w:t>
            </w:r>
          </w:p>
        </w:tc>
        <w:tc>
          <w:tcPr>
            <w:tcW w:w="3192" w:type="dxa"/>
          </w:tcPr>
          <w:p w14:paraId="35002656" w14:textId="77777777" w:rsidR="009C79F9" w:rsidRPr="00B54834" w:rsidRDefault="009C79F9" w:rsidP="00A016C0">
            <w:pPr>
              <w:rPr>
                <w:rFonts w:eastAsia="Times New Roman"/>
                <w:sz w:val="22"/>
                <w:lang w:eastAsia="en-US"/>
              </w:rPr>
            </w:pPr>
          </w:p>
        </w:tc>
      </w:tr>
      <w:tr w:rsidR="009C79F9" w:rsidRPr="00B54834" w14:paraId="6D370A47" w14:textId="77777777">
        <w:tc>
          <w:tcPr>
            <w:tcW w:w="1951" w:type="dxa"/>
          </w:tcPr>
          <w:p w14:paraId="545687D5"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10 - </w:t>
            </w:r>
            <w:r w:rsidR="004F2EA0">
              <w:rPr>
                <w:rFonts w:eastAsia="Times New Roman"/>
                <w:sz w:val="22"/>
                <w:lang w:eastAsia="en-US"/>
              </w:rPr>
              <w:t>Mar 13</w:t>
            </w:r>
          </w:p>
        </w:tc>
        <w:tc>
          <w:tcPr>
            <w:tcW w:w="4433" w:type="dxa"/>
          </w:tcPr>
          <w:p w14:paraId="16A5D53E" w14:textId="77777777" w:rsidR="005C41B0" w:rsidRDefault="005C41B0" w:rsidP="000203D2">
            <w:pPr>
              <w:rPr>
                <w:rFonts w:eastAsia="Times New Roman"/>
                <w:sz w:val="22"/>
                <w:lang w:eastAsia="en-US"/>
              </w:rPr>
            </w:pPr>
            <w:r>
              <w:rPr>
                <w:rFonts w:eastAsia="Times New Roman"/>
                <w:sz w:val="22"/>
                <w:lang w:eastAsia="en-US"/>
              </w:rPr>
              <w:t>Check in with writing group on goals.</w:t>
            </w:r>
          </w:p>
          <w:p w14:paraId="72F25D59" w14:textId="77777777" w:rsidR="009C79F9" w:rsidRPr="00B54834" w:rsidRDefault="00CE0DAC" w:rsidP="000203D2">
            <w:pPr>
              <w:rPr>
                <w:rFonts w:eastAsia="Times New Roman"/>
                <w:sz w:val="22"/>
                <w:lang w:eastAsia="en-US"/>
              </w:rPr>
            </w:pPr>
            <w:r>
              <w:rPr>
                <w:rFonts w:eastAsia="Times New Roman"/>
                <w:sz w:val="22"/>
                <w:lang w:eastAsia="en-US"/>
              </w:rPr>
              <w:t>• Oral presentation of Project I</w:t>
            </w:r>
          </w:p>
        </w:tc>
        <w:tc>
          <w:tcPr>
            <w:tcW w:w="3192" w:type="dxa"/>
          </w:tcPr>
          <w:p w14:paraId="56F41784" w14:textId="77777777" w:rsidR="009C79F9" w:rsidRPr="00B54834" w:rsidRDefault="009C79F9" w:rsidP="000203D2">
            <w:pPr>
              <w:rPr>
                <w:rFonts w:eastAsia="Times New Roman"/>
                <w:sz w:val="22"/>
                <w:lang w:eastAsia="en-US"/>
              </w:rPr>
            </w:pPr>
          </w:p>
        </w:tc>
      </w:tr>
      <w:tr w:rsidR="009C79F9" w:rsidRPr="00B54834" w14:paraId="0E6B6246" w14:textId="77777777">
        <w:tc>
          <w:tcPr>
            <w:tcW w:w="1951" w:type="dxa"/>
          </w:tcPr>
          <w:p w14:paraId="73923223" w14:textId="77777777" w:rsidR="009C79F9" w:rsidRPr="00B54834" w:rsidRDefault="009C79F9" w:rsidP="004F2EA0">
            <w:pPr>
              <w:rPr>
                <w:rFonts w:eastAsia="Times New Roman"/>
                <w:sz w:val="22"/>
                <w:lang w:eastAsia="en-US"/>
              </w:rPr>
            </w:pPr>
            <w:r w:rsidRPr="00B54834">
              <w:rPr>
                <w:rFonts w:eastAsia="Times New Roman"/>
                <w:sz w:val="22"/>
                <w:lang w:eastAsia="en-US"/>
              </w:rPr>
              <w:t xml:space="preserve">11 - </w:t>
            </w:r>
            <w:r w:rsidR="004F2EA0">
              <w:rPr>
                <w:rFonts w:eastAsia="Times New Roman"/>
                <w:sz w:val="22"/>
                <w:lang w:eastAsia="en-US"/>
              </w:rPr>
              <w:t>Mar 20</w:t>
            </w:r>
          </w:p>
        </w:tc>
        <w:tc>
          <w:tcPr>
            <w:tcW w:w="4433" w:type="dxa"/>
          </w:tcPr>
          <w:p w14:paraId="4A9A5BBB" w14:textId="77777777" w:rsidR="00CE0DAC" w:rsidRDefault="00CE0DAC" w:rsidP="00C714D8">
            <w:pPr>
              <w:rPr>
                <w:rFonts w:eastAsia="Times New Roman"/>
                <w:sz w:val="22"/>
                <w:lang w:eastAsia="en-US"/>
              </w:rPr>
            </w:pPr>
            <w:r>
              <w:rPr>
                <w:rFonts w:eastAsia="Times New Roman"/>
                <w:sz w:val="22"/>
                <w:lang w:eastAsia="en-US"/>
              </w:rPr>
              <w:t>• Oral presentation of Project I</w:t>
            </w:r>
          </w:p>
          <w:p w14:paraId="1EBDE7E2" w14:textId="77777777" w:rsidR="00CE0DAC" w:rsidRDefault="00CE0DAC" w:rsidP="00C714D8">
            <w:pPr>
              <w:rPr>
                <w:rFonts w:eastAsia="Times New Roman"/>
                <w:sz w:val="22"/>
                <w:lang w:eastAsia="en-US"/>
              </w:rPr>
            </w:pPr>
            <w:r>
              <w:rPr>
                <w:rFonts w:eastAsia="Times New Roman"/>
                <w:sz w:val="22"/>
                <w:lang w:eastAsia="en-US"/>
              </w:rPr>
              <w:t>• Final report of Project I due</w:t>
            </w:r>
          </w:p>
          <w:p w14:paraId="76757F7F" w14:textId="77777777" w:rsidR="009C79F9" w:rsidRPr="00B54834" w:rsidRDefault="00CE0DAC" w:rsidP="00C714D8">
            <w:pPr>
              <w:rPr>
                <w:rFonts w:eastAsia="Times New Roman"/>
                <w:sz w:val="22"/>
                <w:lang w:eastAsia="en-US"/>
              </w:rPr>
            </w:pPr>
            <w:r>
              <w:rPr>
                <w:rFonts w:eastAsia="Times New Roman"/>
                <w:sz w:val="22"/>
                <w:lang w:eastAsia="en-US"/>
              </w:rPr>
              <w:t xml:space="preserve">• </w:t>
            </w:r>
            <w:r w:rsidR="00A26D8F" w:rsidRPr="00B54834">
              <w:rPr>
                <w:rFonts w:eastAsia="Times New Roman"/>
                <w:sz w:val="22"/>
                <w:lang w:eastAsia="en-US"/>
              </w:rPr>
              <w:t>Celebration of</w:t>
            </w:r>
            <w:r w:rsidR="00C714D8" w:rsidRPr="00B54834">
              <w:rPr>
                <w:rFonts w:eastAsia="Times New Roman"/>
                <w:sz w:val="22"/>
                <w:lang w:eastAsia="en-US"/>
              </w:rPr>
              <w:t xml:space="preserve"> </w:t>
            </w:r>
            <w:r w:rsidR="00A26D8F" w:rsidRPr="00B54834">
              <w:rPr>
                <w:rFonts w:eastAsia="Times New Roman"/>
                <w:sz w:val="22"/>
                <w:lang w:eastAsia="en-US"/>
              </w:rPr>
              <w:t>accomplishments</w:t>
            </w:r>
          </w:p>
        </w:tc>
        <w:tc>
          <w:tcPr>
            <w:tcW w:w="3192" w:type="dxa"/>
          </w:tcPr>
          <w:p w14:paraId="14A92666" w14:textId="77777777" w:rsidR="009C79F9" w:rsidRDefault="005C41B0" w:rsidP="000203D2">
            <w:pPr>
              <w:rPr>
                <w:rFonts w:eastAsia="Times New Roman"/>
                <w:sz w:val="22"/>
                <w:lang w:eastAsia="en-US"/>
              </w:rPr>
            </w:pPr>
            <w:r>
              <w:rPr>
                <w:rFonts w:eastAsia="Times New Roman"/>
                <w:sz w:val="22"/>
                <w:lang w:eastAsia="en-US"/>
              </w:rPr>
              <w:t>DUE: Final report, Project I, “Exploring embedded leadership”</w:t>
            </w:r>
          </w:p>
          <w:p w14:paraId="3832C2E3" w14:textId="77777777" w:rsidR="005C41B0" w:rsidRPr="00B54834" w:rsidRDefault="005C41B0" w:rsidP="000203D2">
            <w:pPr>
              <w:rPr>
                <w:rFonts w:eastAsia="Times New Roman"/>
                <w:sz w:val="22"/>
                <w:lang w:eastAsia="en-US"/>
              </w:rPr>
            </w:pPr>
            <w:r>
              <w:rPr>
                <w:rFonts w:eastAsia="Times New Roman"/>
                <w:sz w:val="22"/>
                <w:lang w:eastAsia="en-US"/>
              </w:rPr>
              <w:t xml:space="preserve">DUE: Project II: Group folder with goals by week.  Goal sheets (word count or time counting or list of daily goals.)  Two-page reflection on what you learned </w:t>
            </w:r>
            <w:r>
              <w:rPr>
                <w:rFonts w:eastAsia="Times New Roman"/>
                <w:sz w:val="22"/>
                <w:lang w:eastAsia="en-US"/>
              </w:rPr>
              <w:lastRenderedPageBreak/>
              <w:t>about yourself as a writer this term and what you learned about academic writing as well.</w:t>
            </w:r>
          </w:p>
        </w:tc>
      </w:tr>
    </w:tbl>
    <w:p w14:paraId="48A5C8CF" w14:textId="77777777" w:rsidR="00AD33D3" w:rsidRDefault="00AD33D3" w:rsidP="000203D2">
      <w:pPr>
        <w:rPr>
          <w:rFonts w:eastAsia="Times New Roman"/>
          <w:sz w:val="22"/>
          <w:lang w:eastAsia="en-US"/>
        </w:rPr>
      </w:pPr>
    </w:p>
    <w:p w14:paraId="1B157B94" w14:textId="77777777" w:rsidR="00FF0813" w:rsidRDefault="00AD33D3" w:rsidP="00AD33D3">
      <w:pPr>
        <w:jc w:val="center"/>
        <w:outlineLvl w:val="0"/>
        <w:rPr>
          <w:b/>
          <w:sz w:val="22"/>
        </w:rPr>
      </w:pPr>
      <w:r w:rsidRPr="00B54834">
        <w:rPr>
          <w:b/>
          <w:sz w:val="22"/>
        </w:rPr>
        <w:t>Alignment of Course Outcomes, Standards, and Assignments Criteria</w:t>
      </w:r>
    </w:p>
    <w:p w14:paraId="22329018" w14:textId="77777777" w:rsidR="00AD33D3" w:rsidRPr="00B54834" w:rsidRDefault="00AD33D3" w:rsidP="00AD33D3">
      <w:pPr>
        <w:jc w:val="center"/>
        <w:rPr>
          <w:b/>
          <w:sz w:val="22"/>
        </w:rPr>
      </w:pPr>
    </w:p>
    <w:tbl>
      <w:tblPr>
        <w:tblStyle w:val="TableGrid"/>
        <w:tblW w:w="0" w:type="auto"/>
        <w:tblLook w:val="00A0" w:firstRow="1" w:lastRow="0" w:firstColumn="1" w:lastColumn="0" w:noHBand="0" w:noVBand="0"/>
      </w:tblPr>
      <w:tblGrid>
        <w:gridCol w:w="2660"/>
        <w:gridCol w:w="2526"/>
        <w:gridCol w:w="4390"/>
      </w:tblGrid>
      <w:tr w:rsidR="00AD33D3" w:rsidRPr="00B54834" w14:paraId="5F764054" w14:textId="77777777">
        <w:tc>
          <w:tcPr>
            <w:tcW w:w="2660" w:type="dxa"/>
          </w:tcPr>
          <w:p w14:paraId="08CEAC75" w14:textId="77777777" w:rsidR="00AD33D3" w:rsidRPr="00B54834" w:rsidRDefault="00AD33D3" w:rsidP="00B54834">
            <w:pPr>
              <w:jc w:val="center"/>
              <w:rPr>
                <w:b/>
                <w:sz w:val="22"/>
              </w:rPr>
            </w:pPr>
            <w:r w:rsidRPr="00B54834">
              <w:rPr>
                <w:b/>
                <w:sz w:val="22"/>
              </w:rPr>
              <w:t>Outcomes</w:t>
            </w:r>
          </w:p>
        </w:tc>
        <w:tc>
          <w:tcPr>
            <w:tcW w:w="2526" w:type="dxa"/>
          </w:tcPr>
          <w:p w14:paraId="7BBABFC5" w14:textId="77777777" w:rsidR="00AD33D3" w:rsidRPr="00B54834" w:rsidRDefault="00AD33D3" w:rsidP="00B54834">
            <w:pPr>
              <w:jc w:val="center"/>
              <w:rPr>
                <w:b/>
                <w:sz w:val="22"/>
              </w:rPr>
            </w:pPr>
            <w:r w:rsidRPr="00B54834">
              <w:rPr>
                <w:b/>
                <w:sz w:val="22"/>
              </w:rPr>
              <w:t>Standards</w:t>
            </w:r>
          </w:p>
          <w:p w14:paraId="465BDC68" w14:textId="77777777" w:rsidR="00AD33D3" w:rsidRPr="00B54834" w:rsidRDefault="00AD33D3" w:rsidP="00B54834">
            <w:pPr>
              <w:jc w:val="center"/>
              <w:rPr>
                <w:b/>
                <w:sz w:val="22"/>
              </w:rPr>
            </w:pPr>
            <w:r w:rsidRPr="00B54834">
              <w:rPr>
                <w:sz w:val="22"/>
              </w:rPr>
              <w:t>Conceptual Framework</w:t>
            </w:r>
          </w:p>
        </w:tc>
        <w:tc>
          <w:tcPr>
            <w:tcW w:w="4390" w:type="dxa"/>
          </w:tcPr>
          <w:p w14:paraId="4D2354BA" w14:textId="77777777" w:rsidR="00AD33D3" w:rsidRPr="00B54834" w:rsidRDefault="00AD33D3" w:rsidP="00B54834">
            <w:pPr>
              <w:jc w:val="center"/>
              <w:rPr>
                <w:b/>
                <w:sz w:val="22"/>
              </w:rPr>
            </w:pPr>
            <w:r w:rsidRPr="00B54834">
              <w:rPr>
                <w:b/>
                <w:sz w:val="22"/>
              </w:rPr>
              <w:t>Assignment(s)</w:t>
            </w:r>
          </w:p>
        </w:tc>
      </w:tr>
      <w:tr w:rsidR="00AD33D3" w:rsidRPr="00B54834" w14:paraId="5EB27FCF" w14:textId="77777777">
        <w:tc>
          <w:tcPr>
            <w:tcW w:w="2660" w:type="dxa"/>
          </w:tcPr>
          <w:p w14:paraId="568ED1C6" w14:textId="77777777" w:rsidR="00AD33D3" w:rsidRPr="00B54834" w:rsidRDefault="00AD33D3" w:rsidP="00B5483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Analytical thinking – looking critically at professional literature and key program themes</w:t>
            </w:r>
          </w:p>
        </w:tc>
        <w:tc>
          <w:tcPr>
            <w:tcW w:w="2526" w:type="dxa"/>
          </w:tcPr>
          <w:p w14:paraId="40126B0D" w14:textId="77777777" w:rsidR="00AD33D3" w:rsidRPr="00B54834" w:rsidRDefault="00AD33D3" w:rsidP="00B54834">
            <w:pPr>
              <w:rPr>
                <w:sz w:val="22"/>
              </w:rPr>
            </w:pPr>
            <w:r w:rsidRPr="00B54834">
              <w:rPr>
                <w:sz w:val="22"/>
              </w:rPr>
              <w:t>CF: 2.1, 2.2, 4.1</w:t>
            </w:r>
          </w:p>
        </w:tc>
        <w:tc>
          <w:tcPr>
            <w:tcW w:w="4390" w:type="dxa"/>
          </w:tcPr>
          <w:p w14:paraId="1DA1AE90" w14:textId="77777777" w:rsidR="00AD33D3" w:rsidRPr="00B54834" w:rsidRDefault="005C41B0" w:rsidP="005C41B0">
            <w:pPr>
              <w:rPr>
                <w:sz w:val="22"/>
              </w:rPr>
            </w:pPr>
            <w:r>
              <w:rPr>
                <w:sz w:val="22"/>
              </w:rPr>
              <w:t>Project I</w:t>
            </w:r>
          </w:p>
        </w:tc>
      </w:tr>
      <w:tr w:rsidR="00AD33D3" w:rsidRPr="00B54834" w14:paraId="0AC79BB4" w14:textId="77777777">
        <w:tc>
          <w:tcPr>
            <w:tcW w:w="2660" w:type="dxa"/>
          </w:tcPr>
          <w:p w14:paraId="00DE1C91" w14:textId="77777777" w:rsidR="00AD33D3" w:rsidRPr="00B54834" w:rsidRDefault="00AD33D3" w:rsidP="00B5483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Development of professional skills – particularly in the areas of facilitating discussions, and professional writing</w:t>
            </w:r>
          </w:p>
        </w:tc>
        <w:tc>
          <w:tcPr>
            <w:tcW w:w="2526" w:type="dxa"/>
          </w:tcPr>
          <w:p w14:paraId="63FA9D85" w14:textId="77777777" w:rsidR="00AD33D3" w:rsidRPr="00B54834" w:rsidRDefault="00AD33D3" w:rsidP="00B54834">
            <w:pPr>
              <w:rPr>
                <w:sz w:val="22"/>
              </w:rPr>
            </w:pPr>
            <w:r w:rsidRPr="00B54834">
              <w:rPr>
                <w:sz w:val="22"/>
              </w:rPr>
              <w:t>CF: 2.1, 2.2, 4.1</w:t>
            </w:r>
          </w:p>
        </w:tc>
        <w:tc>
          <w:tcPr>
            <w:tcW w:w="4390" w:type="dxa"/>
          </w:tcPr>
          <w:p w14:paraId="2079F606" w14:textId="77777777" w:rsidR="00AD33D3" w:rsidRPr="00B54834" w:rsidRDefault="00AD33D3" w:rsidP="00B54834">
            <w:pPr>
              <w:rPr>
                <w:sz w:val="22"/>
              </w:rPr>
            </w:pPr>
            <w:r w:rsidRPr="00B54834">
              <w:rPr>
                <w:sz w:val="22"/>
              </w:rPr>
              <w:t xml:space="preserve">Class discussions, </w:t>
            </w:r>
            <w:r w:rsidR="005C41B0">
              <w:rPr>
                <w:sz w:val="22"/>
              </w:rPr>
              <w:t>Project</w:t>
            </w:r>
            <w:r>
              <w:rPr>
                <w:sz w:val="22"/>
              </w:rPr>
              <w:t xml:space="preserve"> </w:t>
            </w:r>
            <w:r w:rsidR="005C41B0">
              <w:rPr>
                <w:sz w:val="22"/>
              </w:rPr>
              <w:t>II</w:t>
            </w:r>
          </w:p>
          <w:p w14:paraId="01E0090B" w14:textId="77777777" w:rsidR="00AD33D3" w:rsidRPr="00B54834" w:rsidRDefault="00AD33D3" w:rsidP="00B54834">
            <w:pPr>
              <w:rPr>
                <w:b/>
                <w:sz w:val="22"/>
              </w:rPr>
            </w:pPr>
          </w:p>
        </w:tc>
      </w:tr>
      <w:tr w:rsidR="00AD33D3" w:rsidRPr="00B54834" w14:paraId="5D18C90C" w14:textId="77777777">
        <w:tc>
          <w:tcPr>
            <w:tcW w:w="2660" w:type="dxa"/>
          </w:tcPr>
          <w:p w14:paraId="26ACFE6B" w14:textId="77777777" w:rsidR="00AD33D3" w:rsidRPr="00B54834" w:rsidRDefault="00AD33D3" w:rsidP="00E6199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Pr>
                <w:sz w:val="22"/>
              </w:rPr>
              <w:t>C</w:t>
            </w:r>
            <w:r w:rsidRPr="00B54834">
              <w:rPr>
                <w:sz w:val="22"/>
              </w:rPr>
              <w:t>ommunication – sharing of important and useful program information</w:t>
            </w:r>
          </w:p>
        </w:tc>
        <w:tc>
          <w:tcPr>
            <w:tcW w:w="2526" w:type="dxa"/>
          </w:tcPr>
          <w:p w14:paraId="55A917EA" w14:textId="77777777" w:rsidR="00AD33D3" w:rsidRPr="00B54834" w:rsidRDefault="00AD33D3" w:rsidP="00B54834">
            <w:pPr>
              <w:rPr>
                <w:sz w:val="22"/>
              </w:rPr>
            </w:pPr>
            <w:r w:rsidRPr="00B54834">
              <w:rPr>
                <w:sz w:val="22"/>
              </w:rPr>
              <w:t xml:space="preserve">CF: </w:t>
            </w:r>
            <w:r>
              <w:rPr>
                <w:sz w:val="22"/>
              </w:rPr>
              <w:t xml:space="preserve">1.1, 1.2, </w:t>
            </w:r>
            <w:r w:rsidRPr="00B54834">
              <w:rPr>
                <w:sz w:val="22"/>
              </w:rPr>
              <w:t>2.1</w:t>
            </w:r>
            <w:r>
              <w:rPr>
                <w:sz w:val="22"/>
              </w:rPr>
              <w:t>, 2.1</w:t>
            </w:r>
          </w:p>
        </w:tc>
        <w:tc>
          <w:tcPr>
            <w:tcW w:w="4390" w:type="dxa"/>
          </w:tcPr>
          <w:p w14:paraId="530760C8" w14:textId="77777777" w:rsidR="00AD33D3" w:rsidRPr="00B54834" w:rsidRDefault="00AD33D3" w:rsidP="005C41B0">
            <w:pPr>
              <w:rPr>
                <w:sz w:val="22"/>
              </w:rPr>
            </w:pPr>
            <w:r w:rsidRPr="00B54834">
              <w:rPr>
                <w:sz w:val="22"/>
              </w:rPr>
              <w:t xml:space="preserve">Class discussions, </w:t>
            </w:r>
            <w:r w:rsidR="005C41B0">
              <w:rPr>
                <w:sz w:val="22"/>
              </w:rPr>
              <w:t>Project I</w:t>
            </w:r>
          </w:p>
        </w:tc>
      </w:tr>
      <w:tr w:rsidR="00AD33D3" w:rsidRPr="00B54834" w14:paraId="53CC5B86" w14:textId="77777777">
        <w:tc>
          <w:tcPr>
            <w:tcW w:w="2660" w:type="dxa"/>
          </w:tcPr>
          <w:p w14:paraId="1AE5BCE2" w14:textId="77777777" w:rsidR="00AD33D3" w:rsidRPr="00B54834" w:rsidRDefault="00AD33D3" w:rsidP="00E6199B">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Leadership - deepening understanding issues of leadership in self and others</w:t>
            </w:r>
          </w:p>
        </w:tc>
        <w:tc>
          <w:tcPr>
            <w:tcW w:w="2526" w:type="dxa"/>
          </w:tcPr>
          <w:p w14:paraId="7A8BF6AD" w14:textId="77777777" w:rsidR="00AD33D3" w:rsidRPr="00B54834" w:rsidRDefault="00AD33D3" w:rsidP="00B54834">
            <w:pPr>
              <w:rPr>
                <w:sz w:val="22"/>
              </w:rPr>
            </w:pPr>
            <w:r w:rsidRPr="00B54834">
              <w:rPr>
                <w:sz w:val="22"/>
              </w:rPr>
              <w:t xml:space="preserve">CF: </w:t>
            </w:r>
            <w:r>
              <w:rPr>
                <w:sz w:val="22"/>
              </w:rPr>
              <w:t xml:space="preserve">1.1, 1.2, </w:t>
            </w:r>
            <w:r w:rsidRPr="00B54834">
              <w:rPr>
                <w:sz w:val="22"/>
              </w:rPr>
              <w:t>2.1, 2.2</w:t>
            </w:r>
            <w:r>
              <w:rPr>
                <w:sz w:val="22"/>
              </w:rPr>
              <w:t>, 3.1, 3.2, 4.1</w:t>
            </w:r>
          </w:p>
        </w:tc>
        <w:tc>
          <w:tcPr>
            <w:tcW w:w="4390" w:type="dxa"/>
          </w:tcPr>
          <w:p w14:paraId="66833D1C" w14:textId="77777777" w:rsidR="00AD33D3" w:rsidRPr="00B54834" w:rsidRDefault="00AD33D3" w:rsidP="005C41B0">
            <w:pPr>
              <w:rPr>
                <w:sz w:val="22"/>
              </w:rPr>
            </w:pPr>
            <w:r w:rsidRPr="00B54834">
              <w:rPr>
                <w:sz w:val="22"/>
              </w:rPr>
              <w:t>Class discussions</w:t>
            </w:r>
            <w:r>
              <w:rPr>
                <w:sz w:val="22"/>
              </w:rPr>
              <w:t xml:space="preserve">, </w:t>
            </w:r>
            <w:r w:rsidR="005C41B0">
              <w:rPr>
                <w:sz w:val="22"/>
              </w:rPr>
              <w:t>Project I</w:t>
            </w:r>
          </w:p>
        </w:tc>
      </w:tr>
      <w:tr w:rsidR="00AD33D3" w:rsidRPr="00B54834" w14:paraId="6C3036CF" w14:textId="77777777">
        <w:tc>
          <w:tcPr>
            <w:tcW w:w="2660" w:type="dxa"/>
          </w:tcPr>
          <w:p w14:paraId="61E00349" w14:textId="77777777" w:rsidR="00AD33D3" w:rsidRPr="00B54834" w:rsidRDefault="00AD33D3" w:rsidP="00CB65F5">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Networking – getting to know your colleagues and GSE faculty and building mutually supportive relationships</w:t>
            </w:r>
            <w:r>
              <w:rPr>
                <w:sz w:val="22"/>
              </w:rPr>
              <w:t xml:space="preserve"> </w:t>
            </w:r>
            <w:r w:rsidRPr="00B54834">
              <w:rPr>
                <w:sz w:val="22"/>
              </w:rPr>
              <w:t>and audiences.</w:t>
            </w:r>
          </w:p>
        </w:tc>
        <w:tc>
          <w:tcPr>
            <w:tcW w:w="2526" w:type="dxa"/>
          </w:tcPr>
          <w:p w14:paraId="69EAFF07" w14:textId="77777777" w:rsidR="00AD33D3" w:rsidRPr="00B54834" w:rsidRDefault="00AD33D3" w:rsidP="00CB65F5">
            <w:pPr>
              <w:rPr>
                <w:sz w:val="22"/>
              </w:rPr>
            </w:pPr>
            <w:r w:rsidRPr="00B54834">
              <w:rPr>
                <w:sz w:val="22"/>
              </w:rPr>
              <w:t xml:space="preserve">CF: </w:t>
            </w:r>
            <w:r>
              <w:rPr>
                <w:sz w:val="22"/>
              </w:rPr>
              <w:t>1.1, 1.2, 2.1, 3.1</w:t>
            </w:r>
          </w:p>
        </w:tc>
        <w:tc>
          <w:tcPr>
            <w:tcW w:w="4390" w:type="dxa"/>
          </w:tcPr>
          <w:p w14:paraId="7746A4E1" w14:textId="77777777" w:rsidR="00AD33D3" w:rsidRPr="00B54834" w:rsidRDefault="00AD33D3" w:rsidP="005C41B0">
            <w:pPr>
              <w:rPr>
                <w:b/>
                <w:sz w:val="22"/>
              </w:rPr>
            </w:pPr>
            <w:r w:rsidRPr="00B54834">
              <w:rPr>
                <w:sz w:val="22"/>
              </w:rPr>
              <w:t>Class discussions</w:t>
            </w:r>
            <w:r>
              <w:rPr>
                <w:sz w:val="22"/>
              </w:rPr>
              <w:t xml:space="preserve">, </w:t>
            </w:r>
            <w:r w:rsidR="005C41B0">
              <w:rPr>
                <w:sz w:val="22"/>
              </w:rPr>
              <w:t>Project I, II</w:t>
            </w:r>
          </w:p>
        </w:tc>
      </w:tr>
    </w:tbl>
    <w:p w14:paraId="10B392C5" w14:textId="77777777" w:rsidR="001D385F" w:rsidRPr="00B54834" w:rsidRDefault="001D385F" w:rsidP="000203D2">
      <w:pPr>
        <w:rPr>
          <w:rFonts w:eastAsia="Times New Roman"/>
          <w:sz w:val="22"/>
          <w:lang w:eastAsia="en-US"/>
        </w:rPr>
      </w:pPr>
    </w:p>
    <w:p w14:paraId="541254E0" w14:textId="77777777" w:rsidR="00545BF1" w:rsidRPr="00B54834" w:rsidRDefault="00545BF1" w:rsidP="00545BF1">
      <w:pPr>
        <w:rPr>
          <w:b/>
          <w:sz w:val="22"/>
        </w:rPr>
      </w:pPr>
      <w:r w:rsidRPr="00B54834">
        <w:rPr>
          <w:b/>
          <w:sz w:val="22"/>
        </w:rPr>
        <w:t xml:space="preserve">Professionalism </w:t>
      </w:r>
    </w:p>
    <w:p w14:paraId="5E4EEFE3" w14:textId="77777777" w:rsidR="00545BF1" w:rsidRPr="00B54834" w:rsidRDefault="00545BF1" w:rsidP="00545BF1">
      <w:pPr>
        <w:rPr>
          <w:b/>
          <w:sz w:val="22"/>
        </w:rPr>
      </w:pPr>
    </w:p>
    <w:p w14:paraId="1555C17E" w14:textId="77777777" w:rsidR="00545BF1" w:rsidRPr="00B54834" w:rsidRDefault="00545BF1" w:rsidP="00545BF1">
      <w:pPr>
        <w:rPr>
          <w:sz w:val="22"/>
        </w:rPr>
      </w:pPr>
      <w:r w:rsidRPr="00B54834">
        <w:rPr>
          <w:sz w:val="22"/>
        </w:rPr>
        <w:t xml:space="preserve">You are expected to attend all class sessions, participate in class discussions, and exhibit a sincere interest in learning.  Please make sure to attend all classes (unless it is a personal emergency) by coming in time and staying for the entire duration of the class. In case of an emergency or absence, please let the instructors know ahead of time. Also, turn your cell phones off and no texting is allowed during the class. Although cell phones are an integral part of our lives, a ringing phone or a response to a text could be disruptive. Your behavior needs to reflect a professional attitude, one that is eager to learn and helpful to others. You are also expected to read the text assignments and participate in the discussions. </w:t>
      </w:r>
    </w:p>
    <w:p w14:paraId="15ECB314" w14:textId="77777777" w:rsidR="00545BF1" w:rsidRPr="00B54834" w:rsidRDefault="00545BF1" w:rsidP="00545BF1">
      <w:pPr>
        <w:rPr>
          <w:sz w:val="22"/>
        </w:rPr>
      </w:pPr>
    </w:p>
    <w:p w14:paraId="349EB180" w14:textId="77777777" w:rsidR="00545BF1" w:rsidRPr="00B54834" w:rsidRDefault="00545BF1" w:rsidP="00545BF1">
      <w:pPr>
        <w:outlineLvl w:val="0"/>
        <w:rPr>
          <w:rFonts w:eastAsia="Times New Roman"/>
          <w:b/>
          <w:sz w:val="22"/>
          <w:lang w:eastAsia="en-US"/>
        </w:rPr>
      </w:pPr>
      <w:r w:rsidRPr="00B54834">
        <w:rPr>
          <w:rFonts w:eastAsia="Times New Roman"/>
          <w:b/>
          <w:sz w:val="22"/>
          <w:lang w:eastAsia="en-US"/>
        </w:rPr>
        <w:t>Grading</w:t>
      </w:r>
    </w:p>
    <w:p w14:paraId="470C4DEC" w14:textId="77777777" w:rsidR="00307023" w:rsidRDefault="00307023" w:rsidP="001D385F">
      <w:pPr>
        <w:rPr>
          <w:color w:val="FF0000"/>
          <w:sz w:val="22"/>
        </w:rPr>
      </w:pPr>
    </w:p>
    <w:p w14:paraId="3E162915" w14:textId="77777777" w:rsidR="00C714D8" w:rsidRPr="00B54834" w:rsidRDefault="001D385F" w:rsidP="001D385F">
      <w:pPr>
        <w:rPr>
          <w:sz w:val="22"/>
        </w:rPr>
      </w:pPr>
      <w:r w:rsidRPr="00B54834">
        <w:rPr>
          <w:sz w:val="22"/>
        </w:rPr>
        <w:t>Grading will be based on</w:t>
      </w:r>
      <w:r w:rsidR="004834DC" w:rsidRPr="00B54834">
        <w:rPr>
          <w:sz w:val="22"/>
        </w:rPr>
        <w:t xml:space="preserve"> your participation in the class and </w:t>
      </w:r>
      <w:r w:rsidR="00570E91" w:rsidRPr="00B54834">
        <w:rPr>
          <w:sz w:val="22"/>
        </w:rPr>
        <w:t xml:space="preserve">the </w:t>
      </w:r>
      <w:r w:rsidR="004834DC" w:rsidRPr="00B54834">
        <w:rPr>
          <w:sz w:val="22"/>
        </w:rPr>
        <w:t xml:space="preserve">assigned projects. </w:t>
      </w:r>
    </w:p>
    <w:p w14:paraId="7332D601" w14:textId="77777777" w:rsidR="00C714D8" w:rsidRPr="00B54834" w:rsidRDefault="00C714D8" w:rsidP="001D385F">
      <w:pPr>
        <w:rPr>
          <w:sz w:val="22"/>
        </w:rPr>
      </w:pPr>
    </w:p>
    <w:p w14:paraId="0048DA3B" w14:textId="77777777" w:rsidR="00307023" w:rsidRDefault="00307023" w:rsidP="001D385F">
      <w:pPr>
        <w:rPr>
          <w:sz w:val="22"/>
        </w:rPr>
      </w:pPr>
    </w:p>
    <w:p w14:paraId="05E8B246" w14:textId="77777777" w:rsidR="00307023" w:rsidRDefault="00307023" w:rsidP="001D385F">
      <w:pPr>
        <w:rPr>
          <w:sz w:val="22"/>
        </w:rPr>
      </w:pPr>
    </w:p>
    <w:p w14:paraId="4B0BDAAF" w14:textId="77777777" w:rsidR="00307023" w:rsidRDefault="00307023" w:rsidP="001D385F">
      <w:pPr>
        <w:rPr>
          <w:sz w:val="22"/>
        </w:rPr>
      </w:pPr>
    </w:p>
    <w:p w14:paraId="20D136B7" w14:textId="77777777" w:rsidR="00307023" w:rsidRDefault="00307023" w:rsidP="001D385F">
      <w:pPr>
        <w:rPr>
          <w:sz w:val="22"/>
        </w:rPr>
      </w:pPr>
    </w:p>
    <w:p w14:paraId="152CD496" w14:textId="77777777" w:rsidR="00307023" w:rsidRDefault="00307023" w:rsidP="001D385F">
      <w:pPr>
        <w:rPr>
          <w:sz w:val="22"/>
        </w:rPr>
      </w:pPr>
    </w:p>
    <w:p w14:paraId="73E44A9E" w14:textId="12BED227" w:rsidR="00C714D8" w:rsidRPr="002A1FCE" w:rsidRDefault="00C714D8" w:rsidP="001D385F">
      <w:pPr>
        <w:rPr>
          <w:b/>
          <w:sz w:val="22"/>
        </w:rPr>
      </w:pPr>
      <w:r w:rsidRPr="002A1FCE">
        <w:rPr>
          <w:b/>
          <w:sz w:val="22"/>
        </w:rPr>
        <w:lastRenderedPageBreak/>
        <w:t xml:space="preserve">Assignments and projects for the </w:t>
      </w:r>
      <w:r w:rsidR="00307023" w:rsidRPr="002A1FCE">
        <w:rPr>
          <w:b/>
          <w:sz w:val="22"/>
        </w:rPr>
        <w:t>Winter 2013</w:t>
      </w:r>
      <w:r w:rsidR="002A1FCE">
        <w:rPr>
          <w:b/>
          <w:sz w:val="22"/>
        </w:rPr>
        <w:t xml:space="preserve"> term</w:t>
      </w:r>
      <w:bookmarkStart w:id="1" w:name="_GoBack"/>
      <w:bookmarkEnd w:id="1"/>
    </w:p>
    <w:p w14:paraId="180F7E38" w14:textId="77777777" w:rsidR="00570E91" w:rsidRPr="00B54834" w:rsidRDefault="00570E91" w:rsidP="001D385F">
      <w:pPr>
        <w:rPr>
          <w:sz w:val="22"/>
        </w:rPr>
      </w:pPr>
    </w:p>
    <w:p w14:paraId="2569F6B3" w14:textId="63E8E5D0" w:rsidR="00307023" w:rsidRDefault="001D385F" w:rsidP="00307023">
      <w:pPr>
        <w:rPr>
          <w:sz w:val="22"/>
        </w:rPr>
      </w:pPr>
      <w:r w:rsidRPr="00B54834">
        <w:rPr>
          <w:sz w:val="22"/>
        </w:rPr>
        <w:t xml:space="preserve">Project </w:t>
      </w:r>
      <w:r w:rsidR="000062F2" w:rsidRPr="00B54834">
        <w:rPr>
          <w:sz w:val="22"/>
        </w:rPr>
        <w:t xml:space="preserve">I </w:t>
      </w:r>
      <w:r w:rsidR="00307023">
        <w:rPr>
          <w:sz w:val="22"/>
        </w:rPr>
        <w:t>(6</w:t>
      </w:r>
      <w:r w:rsidR="00A016C0" w:rsidRPr="00B54834">
        <w:rPr>
          <w:sz w:val="22"/>
        </w:rPr>
        <w:t xml:space="preserve">0 points) </w:t>
      </w:r>
      <w:r w:rsidR="00307023">
        <w:rPr>
          <w:sz w:val="22"/>
        </w:rPr>
        <w:t>–</w:t>
      </w:r>
      <w:r w:rsidR="00A016C0" w:rsidRPr="00B54834">
        <w:rPr>
          <w:sz w:val="22"/>
        </w:rPr>
        <w:t xml:space="preserve"> </w:t>
      </w:r>
      <w:r w:rsidR="00307023">
        <w:rPr>
          <w:sz w:val="22"/>
        </w:rPr>
        <w:t xml:space="preserve">“Exploring embedded leadership”.  There are </w:t>
      </w:r>
      <w:r w:rsidR="004F2CFE">
        <w:rPr>
          <w:sz w:val="22"/>
        </w:rPr>
        <w:t>two</w:t>
      </w:r>
      <w:r w:rsidR="00307023">
        <w:rPr>
          <w:sz w:val="22"/>
        </w:rPr>
        <w:t xml:space="preserve"> parts to this assignment.</w:t>
      </w:r>
    </w:p>
    <w:p w14:paraId="6D29E806" w14:textId="77777777" w:rsidR="00307023" w:rsidRDefault="00307023" w:rsidP="00307023">
      <w:pPr>
        <w:rPr>
          <w:sz w:val="22"/>
        </w:rPr>
      </w:pPr>
    </w:p>
    <w:p w14:paraId="7BB71474" w14:textId="77777777" w:rsidR="00307023" w:rsidRPr="00307023" w:rsidRDefault="00307023" w:rsidP="00307023">
      <w:pPr>
        <w:pStyle w:val="ListParagraph"/>
        <w:numPr>
          <w:ilvl w:val="0"/>
          <w:numId w:val="20"/>
        </w:numPr>
        <w:rPr>
          <w:sz w:val="22"/>
        </w:rPr>
      </w:pPr>
      <w:r w:rsidRPr="00307023">
        <w:rPr>
          <w:sz w:val="22"/>
        </w:rPr>
        <w:t>Writing an interview protocol before you conduct the interview. This is a description of the steps you will take to conduct the interview plus the reasons you are doing each step.  It also includes the questions that you will ask during the interview and how you will ask them.</w:t>
      </w:r>
    </w:p>
    <w:p w14:paraId="3998A419" w14:textId="38292166" w:rsidR="00307023" w:rsidRDefault="00307023" w:rsidP="00307023">
      <w:pPr>
        <w:pStyle w:val="ListParagraph"/>
        <w:numPr>
          <w:ilvl w:val="0"/>
          <w:numId w:val="20"/>
        </w:numPr>
        <w:rPr>
          <w:sz w:val="22"/>
        </w:rPr>
      </w:pPr>
      <w:r>
        <w:rPr>
          <w:sz w:val="22"/>
        </w:rPr>
        <w:t>Analyzing the interview data and summarizing what you have learned in an oral and written presentation after you conduct the interview.  This is a summary statement about what you learned about leadership from this person you wer</w:t>
      </w:r>
      <w:r w:rsidR="004F2CFE">
        <w:rPr>
          <w:sz w:val="22"/>
        </w:rPr>
        <w:t>e interviewing.  In addition a critical reflection</w:t>
      </w:r>
      <w:r>
        <w:rPr>
          <w:sz w:val="22"/>
        </w:rPr>
        <w:t xml:space="preserve"> on what you learned about the process of conducting an interview.</w:t>
      </w:r>
    </w:p>
    <w:p w14:paraId="1CF30B71" w14:textId="77777777" w:rsidR="004F2CFE" w:rsidRDefault="004F2CFE" w:rsidP="004F2CFE">
      <w:pPr>
        <w:rPr>
          <w:sz w:val="22"/>
        </w:rPr>
      </w:pPr>
    </w:p>
    <w:p w14:paraId="28E8971F" w14:textId="0A968277" w:rsidR="00E919C0" w:rsidRDefault="000062F2" w:rsidP="00307023">
      <w:pPr>
        <w:rPr>
          <w:sz w:val="22"/>
        </w:rPr>
      </w:pPr>
      <w:r w:rsidRPr="00B54834">
        <w:rPr>
          <w:sz w:val="22"/>
        </w:rPr>
        <w:t xml:space="preserve">Project II </w:t>
      </w:r>
      <w:r w:rsidR="00307023">
        <w:rPr>
          <w:sz w:val="22"/>
        </w:rPr>
        <w:t>(4</w:t>
      </w:r>
      <w:r w:rsidR="00A016C0" w:rsidRPr="00B54834">
        <w:rPr>
          <w:sz w:val="22"/>
        </w:rPr>
        <w:t xml:space="preserve">0 points) </w:t>
      </w:r>
      <w:r w:rsidR="004F2CFE">
        <w:rPr>
          <w:sz w:val="22"/>
        </w:rPr>
        <w:t>–</w:t>
      </w:r>
      <w:r w:rsidRPr="00B54834">
        <w:rPr>
          <w:sz w:val="22"/>
        </w:rPr>
        <w:t xml:space="preserve"> </w:t>
      </w:r>
      <w:r w:rsidR="004F2CFE">
        <w:rPr>
          <w:sz w:val="22"/>
        </w:rPr>
        <w:t>“Practicing writing strategies”.</w:t>
      </w:r>
    </w:p>
    <w:p w14:paraId="2A654861" w14:textId="61E1E218" w:rsidR="004F2CFE" w:rsidRDefault="004F2CFE" w:rsidP="00307023">
      <w:pPr>
        <w:rPr>
          <w:sz w:val="22"/>
        </w:rPr>
      </w:pPr>
      <w:r>
        <w:rPr>
          <w:sz w:val="22"/>
        </w:rPr>
        <w:tab/>
        <w:t>During the course you will have the opportunity to practice key writing strategies found to be effective for academic writing</w:t>
      </w:r>
      <w:r w:rsidR="002D21C6">
        <w:rPr>
          <w:sz w:val="22"/>
        </w:rPr>
        <w:t xml:space="preserve"> (Silvia, 2009)</w:t>
      </w:r>
      <w:r>
        <w:rPr>
          <w:sz w:val="22"/>
        </w:rPr>
        <w:t>.  By being in a small writing group, you will be learning about the powerful role that</w:t>
      </w:r>
      <w:r w:rsidR="002D21C6">
        <w:rPr>
          <w:sz w:val="22"/>
        </w:rPr>
        <w:t xml:space="preserve"> group</w:t>
      </w:r>
      <w:r>
        <w:rPr>
          <w:sz w:val="22"/>
        </w:rPr>
        <w:t xml:space="preserve"> accountability plays in boosting your productivity and </w:t>
      </w:r>
      <w:r w:rsidR="00035C23">
        <w:rPr>
          <w:sz w:val="22"/>
        </w:rPr>
        <w:t>the quality of your writing.</w:t>
      </w:r>
      <w:r>
        <w:rPr>
          <w:sz w:val="22"/>
        </w:rPr>
        <w:t xml:space="preserve">  In addition, </w:t>
      </w:r>
      <w:proofErr w:type="gramStart"/>
      <w:r>
        <w:rPr>
          <w:sz w:val="22"/>
        </w:rPr>
        <w:t>there</w:t>
      </w:r>
      <w:proofErr w:type="gramEnd"/>
      <w:r>
        <w:rPr>
          <w:sz w:val="22"/>
        </w:rPr>
        <w:t xml:space="preserve"> will be counting and listing strategies that each of you are expected to try out this term.  All these strategies are designed to focus on the metacognitive aspects of </w:t>
      </w:r>
      <w:r w:rsidR="00846C97">
        <w:rPr>
          <w:sz w:val="22"/>
        </w:rPr>
        <w:t>writing.  Research has found that the use of metacognitive strategies boosts student motivation and grade point averages. Those students who practice thinking about their own thinking are significantly more successful in school and in their professions than those who don’</w:t>
      </w:r>
      <w:r w:rsidR="00035C23">
        <w:rPr>
          <w:sz w:val="22"/>
        </w:rPr>
        <w:t>t.</w:t>
      </w:r>
    </w:p>
    <w:p w14:paraId="4226B45B" w14:textId="77777777" w:rsidR="00035C23" w:rsidRDefault="00035C23" w:rsidP="00307023">
      <w:pPr>
        <w:rPr>
          <w:sz w:val="22"/>
        </w:rPr>
      </w:pPr>
    </w:p>
    <w:p w14:paraId="31ABA729" w14:textId="77777777" w:rsidR="00035C23" w:rsidRDefault="00035C23" w:rsidP="00307023">
      <w:pPr>
        <w:rPr>
          <w:rFonts w:eastAsia="Times New Roman"/>
          <w:sz w:val="22"/>
          <w:lang w:eastAsia="en-US"/>
        </w:rPr>
      </w:pPr>
    </w:p>
    <w:p w14:paraId="7DFA3F20" w14:textId="77777777" w:rsidR="00E919C0" w:rsidRPr="00BC1CFE" w:rsidRDefault="00E919C0" w:rsidP="00E919C0">
      <w:pPr>
        <w:pStyle w:val="Heading2"/>
        <w:jc w:val="center"/>
        <w:rPr>
          <w:sz w:val="22"/>
        </w:rPr>
      </w:pPr>
      <w:r w:rsidRPr="00BC1CFE">
        <w:rPr>
          <w:sz w:val="22"/>
        </w:rPr>
        <w:t>Course Expectations and Evaluation</w:t>
      </w:r>
    </w:p>
    <w:p w14:paraId="045497AE" w14:textId="77777777" w:rsidR="00E919C0" w:rsidRPr="00BC1CFE" w:rsidRDefault="00E919C0" w:rsidP="00E919C0">
      <w:pPr>
        <w:rPr>
          <w:sz w:val="22"/>
          <w:szCs w:val="20"/>
        </w:rPr>
      </w:pPr>
    </w:p>
    <w:tbl>
      <w:tblPr>
        <w:tblStyle w:val="TableGrid"/>
        <w:tblW w:w="9468" w:type="dxa"/>
        <w:tblLook w:val="01E0" w:firstRow="1" w:lastRow="1" w:firstColumn="1" w:lastColumn="1" w:noHBand="0" w:noVBand="0"/>
      </w:tblPr>
      <w:tblGrid>
        <w:gridCol w:w="5598"/>
        <w:gridCol w:w="2280"/>
        <w:gridCol w:w="1590"/>
      </w:tblGrid>
      <w:tr w:rsidR="00E919C0" w:rsidRPr="00BC1CFE" w14:paraId="7E964ADD" w14:textId="77777777">
        <w:tc>
          <w:tcPr>
            <w:tcW w:w="5598" w:type="dxa"/>
          </w:tcPr>
          <w:p w14:paraId="3C4B94CD" w14:textId="77777777" w:rsidR="00E919C0" w:rsidRPr="00BC1CFE" w:rsidRDefault="00E919C0" w:rsidP="00E919C0">
            <w:pPr>
              <w:rPr>
                <w:sz w:val="22"/>
              </w:rPr>
            </w:pPr>
            <w:r w:rsidRPr="00BC1CFE">
              <w:rPr>
                <w:sz w:val="22"/>
              </w:rPr>
              <w:t xml:space="preserve">Assignments </w:t>
            </w:r>
          </w:p>
        </w:tc>
        <w:tc>
          <w:tcPr>
            <w:tcW w:w="3870" w:type="dxa"/>
            <w:gridSpan w:val="2"/>
          </w:tcPr>
          <w:p w14:paraId="3A9844DB" w14:textId="77777777" w:rsidR="00E919C0" w:rsidRPr="00BC1CFE" w:rsidRDefault="00E919C0" w:rsidP="00E919C0">
            <w:pPr>
              <w:rPr>
                <w:sz w:val="22"/>
              </w:rPr>
            </w:pPr>
            <w:r w:rsidRPr="00BC1CFE">
              <w:rPr>
                <w:sz w:val="22"/>
              </w:rPr>
              <w:t>Grading Scale</w:t>
            </w:r>
          </w:p>
        </w:tc>
      </w:tr>
      <w:tr w:rsidR="00E919C0" w:rsidRPr="00BC1CFE" w14:paraId="163AB6ED" w14:textId="77777777">
        <w:trPr>
          <w:trHeight w:val="2664"/>
        </w:trPr>
        <w:tc>
          <w:tcPr>
            <w:tcW w:w="5598" w:type="dxa"/>
          </w:tcPr>
          <w:p w14:paraId="62106BEB" w14:textId="11A15357" w:rsidR="00E919C0" w:rsidRPr="00E919C0" w:rsidRDefault="0010516D" w:rsidP="00035C23">
            <w:pPr>
              <w:widowControl w:val="0"/>
              <w:adjustRightInd w:val="0"/>
              <w:contextualSpacing/>
              <w:textAlignment w:val="baseline"/>
              <w:rPr>
                <w:sz w:val="22"/>
              </w:rPr>
            </w:pPr>
            <w:r w:rsidRPr="00B54834">
              <w:rPr>
                <w:sz w:val="22"/>
              </w:rPr>
              <w:t xml:space="preserve">Project </w:t>
            </w:r>
            <w:r>
              <w:rPr>
                <w:sz w:val="22"/>
              </w:rPr>
              <w:t>I</w:t>
            </w:r>
            <w:r w:rsidRPr="00B54834">
              <w:rPr>
                <w:sz w:val="22"/>
              </w:rPr>
              <w:t xml:space="preserve"> </w:t>
            </w:r>
            <w:r>
              <w:rPr>
                <w:sz w:val="22"/>
              </w:rPr>
              <w:t xml:space="preserve">– </w:t>
            </w:r>
            <w:r w:rsidR="00035C23">
              <w:rPr>
                <w:sz w:val="22"/>
              </w:rPr>
              <w:t>Embedded leadership styles. (60 points)</w:t>
            </w:r>
          </w:p>
          <w:p w14:paraId="3C819212" w14:textId="255A4070" w:rsidR="0010516D" w:rsidRDefault="0010516D" w:rsidP="00035C23">
            <w:pPr>
              <w:pStyle w:val="BodyTextIndent2"/>
              <w:ind w:left="0"/>
              <w:rPr>
                <w:sz w:val="22"/>
              </w:rPr>
            </w:pPr>
            <w:r w:rsidRPr="00B54834">
              <w:rPr>
                <w:sz w:val="22"/>
              </w:rPr>
              <w:t xml:space="preserve">Project II </w:t>
            </w:r>
            <w:r>
              <w:rPr>
                <w:sz w:val="22"/>
              </w:rPr>
              <w:t>–</w:t>
            </w:r>
            <w:r w:rsidRPr="00B54834">
              <w:rPr>
                <w:sz w:val="22"/>
              </w:rPr>
              <w:t xml:space="preserve"> </w:t>
            </w:r>
            <w:r w:rsidR="00035C23">
              <w:rPr>
                <w:sz w:val="22"/>
              </w:rPr>
              <w:t>Practice writing strategies. (40 points)</w:t>
            </w:r>
          </w:p>
          <w:p w14:paraId="5C22DEF7" w14:textId="1266E155" w:rsidR="00E919C0" w:rsidRPr="00BC1CFE" w:rsidRDefault="0010516D" w:rsidP="0010516D">
            <w:pPr>
              <w:pStyle w:val="BodyTextIndent2"/>
              <w:ind w:left="0"/>
              <w:rPr>
                <w:sz w:val="22"/>
              </w:rPr>
            </w:pPr>
            <w:r w:rsidRPr="00B54834">
              <w:rPr>
                <w:sz w:val="22"/>
              </w:rPr>
              <w:t xml:space="preserve"> </w:t>
            </w:r>
          </w:p>
        </w:tc>
        <w:tc>
          <w:tcPr>
            <w:tcW w:w="2280" w:type="dxa"/>
          </w:tcPr>
          <w:p w14:paraId="40D09F38" w14:textId="77777777" w:rsidR="00E919C0" w:rsidRPr="00BC1CFE" w:rsidRDefault="00E919C0" w:rsidP="00E919C0">
            <w:pPr>
              <w:rPr>
                <w:sz w:val="22"/>
              </w:rPr>
            </w:pPr>
            <w:r w:rsidRPr="00BC1CFE">
              <w:rPr>
                <w:sz w:val="22"/>
              </w:rPr>
              <w:t>94–100 points</w:t>
            </w:r>
          </w:p>
          <w:p w14:paraId="1E78F9FE" w14:textId="77777777" w:rsidR="00E919C0" w:rsidRPr="00BC1CFE" w:rsidRDefault="00FE57C0" w:rsidP="00E919C0">
            <w:pPr>
              <w:rPr>
                <w:sz w:val="22"/>
              </w:rPr>
            </w:pPr>
            <w:r>
              <w:rPr>
                <w:sz w:val="22"/>
              </w:rPr>
              <w:t>90–93</w:t>
            </w:r>
            <w:r w:rsidR="00E919C0" w:rsidRPr="00BC1CFE">
              <w:rPr>
                <w:sz w:val="22"/>
              </w:rPr>
              <w:t xml:space="preserve"> points</w:t>
            </w:r>
          </w:p>
          <w:p w14:paraId="221B462A" w14:textId="77777777" w:rsidR="00E919C0" w:rsidRPr="00BC1CFE" w:rsidRDefault="00FE57C0" w:rsidP="00E919C0">
            <w:pPr>
              <w:rPr>
                <w:sz w:val="22"/>
              </w:rPr>
            </w:pPr>
            <w:r>
              <w:rPr>
                <w:sz w:val="22"/>
              </w:rPr>
              <w:t xml:space="preserve">87–89 </w:t>
            </w:r>
            <w:r w:rsidR="00E919C0" w:rsidRPr="00BC1CFE">
              <w:rPr>
                <w:sz w:val="22"/>
              </w:rPr>
              <w:t>points</w:t>
            </w:r>
          </w:p>
          <w:p w14:paraId="0B5F7847" w14:textId="77777777" w:rsidR="00E919C0" w:rsidRPr="00BC1CFE" w:rsidRDefault="00FE57C0" w:rsidP="00E919C0">
            <w:pPr>
              <w:rPr>
                <w:sz w:val="22"/>
              </w:rPr>
            </w:pPr>
            <w:r>
              <w:rPr>
                <w:sz w:val="22"/>
              </w:rPr>
              <w:t xml:space="preserve">83–86 </w:t>
            </w:r>
            <w:r w:rsidR="00E919C0" w:rsidRPr="00BC1CFE">
              <w:rPr>
                <w:sz w:val="22"/>
              </w:rPr>
              <w:t>points</w:t>
            </w:r>
          </w:p>
          <w:p w14:paraId="6895E60D" w14:textId="77777777" w:rsidR="00E919C0" w:rsidRPr="00BC1CFE" w:rsidRDefault="00E919C0" w:rsidP="00E919C0">
            <w:pPr>
              <w:rPr>
                <w:sz w:val="22"/>
              </w:rPr>
            </w:pPr>
            <w:r w:rsidRPr="00BC1CFE">
              <w:rPr>
                <w:sz w:val="22"/>
              </w:rPr>
              <w:t>80–82 points</w:t>
            </w:r>
          </w:p>
          <w:p w14:paraId="59A76BA5" w14:textId="77777777" w:rsidR="00E919C0" w:rsidRPr="00BC1CFE" w:rsidRDefault="00E919C0" w:rsidP="00E919C0">
            <w:pPr>
              <w:rPr>
                <w:sz w:val="22"/>
              </w:rPr>
            </w:pPr>
            <w:r w:rsidRPr="00BC1CFE">
              <w:rPr>
                <w:sz w:val="22"/>
              </w:rPr>
              <w:t>71–74 points</w:t>
            </w:r>
          </w:p>
          <w:p w14:paraId="06D97A80" w14:textId="77777777" w:rsidR="00E919C0" w:rsidRPr="00BC1CFE" w:rsidRDefault="00E919C0" w:rsidP="00E919C0">
            <w:pPr>
              <w:rPr>
                <w:sz w:val="22"/>
              </w:rPr>
            </w:pPr>
            <w:r w:rsidRPr="00BC1CFE">
              <w:rPr>
                <w:sz w:val="22"/>
              </w:rPr>
              <w:t>67–70 points</w:t>
            </w:r>
          </w:p>
          <w:p w14:paraId="603D4702" w14:textId="77777777" w:rsidR="00E919C0" w:rsidRPr="00BC1CFE" w:rsidRDefault="00E919C0" w:rsidP="00E919C0">
            <w:pPr>
              <w:rPr>
                <w:sz w:val="22"/>
              </w:rPr>
            </w:pPr>
            <w:r w:rsidRPr="00BC1CFE">
              <w:rPr>
                <w:sz w:val="22"/>
              </w:rPr>
              <w:t>63–66 points</w:t>
            </w:r>
          </w:p>
          <w:p w14:paraId="29D9EEA5" w14:textId="77777777" w:rsidR="00E919C0" w:rsidRPr="00BC1CFE" w:rsidRDefault="00E919C0" w:rsidP="00E919C0">
            <w:pPr>
              <w:rPr>
                <w:sz w:val="22"/>
              </w:rPr>
            </w:pPr>
            <w:r w:rsidRPr="00BC1CFE">
              <w:rPr>
                <w:sz w:val="22"/>
              </w:rPr>
              <w:t>60–63 points</w:t>
            </w:r>
          </w:p>
          <w:p w14:paraId="28A4FE65" w14:textId="77777777" w:rsidR="00E919C0" w:rsidRPr="00BC1CFE" w:rsidRDefault="00E919C0" w:rsidP="00E919C0">
            <w:pPr>
              <w:rPr>
                <w:sz w:val="22"/>
              </w:rPr>
            </w:pPr>
            <w:r w:rsidRPr="00BC1CFE">
              <w:rPr>
                <w:sz w:val="22"/>
              </w:rPr>
              <w:t xml:space="preserve">   &lt; 60 points</w:t>
            </w:r>
          </w:p>
        </w:tc>
        <w:tc>
          <w:tcPr>
            <w:tcW w:w="1590" w:type="dxa"/>
          </w:tcPr>
          <w:p w14:paraId="5CC022FC" w14:textId="77777777" w:rsidR="00E919C0" w:rsidRPr="00BC1CFE" w:rsidRDefault="00E919C0" w:rsidP="00E919C0">
            <w:pPr>
              <w:rPr>
                <w:sz w:val="22"/>
              </w:rPr>
            </w:pPr>
            <w:r w:rsidRPr="00BC1CFE">
              <w:rPr>
                <w:sz w:val="22"/>
              </w:rPr>
              <w:t>A</w:t>
            </w:r>
          </w:p>
          <w:p w14:paraId="520B0386" w14:textId="77777777" w:rsidR="00E919C0" w:rsidRPr="00BC1CFE" w:rsidRDefault="00E919C0" w:rsidP="00E919C0">
            <w:pPr>
              <w:rPr>
                <w:sz w:val="22"/>
              </w:rPr>
            </w:pPr>
            <w:r w:rsidRPr="00BC1CFE">
              <w:rPr>
                <w:sz w:val="22"/>
              </w:rPr>
              <w:t>A-</w:t>
            </w:r>
          </w:p>
          <w:p w14:paraId="0B930DB0" w14:textId="77777777" w:rsidR="00E919C0" w:rsidRPr="00BC1CFE" w:rsidRDefault="00E919C0" w:rsidP="00E919C0">
            <w:pPr>
              <w:rPr>
                <w:sz w:val="22"/>
              </w:rPr>
            </w:pPr>
            <w:r w:rsidRPr="00BC1CFE">
              <w:rPr>
                <w:sz w:val="22"/>
              </w:rPr>
              <w:t>B+</w:t>
            </w:r>
          </w:p>
          <w:p w14:paraId="2380E2E5" w14:textId="77777777" w:rsidR="00E919C0" w:rsidRPr="00BC1CFE" w:rsidRDefault="00E919C0" w:rsidP="00E919C0">
            <w:pPr>
              <w:rPr>
                <w:sz w:val="22"/>
              </w:rPr>
            </w:pPr>
            <w:r w:rsidRPr="00BC1CFE">
              <w:rPr>
                <w:sz w:val="22"/>
              </w:rPr>
              <w:t>B</w:t>
            </w:r>
          </w:p>
          <w:p w14:paraId="228D2962" w14:textId="77777777" w:rsidR="00E919C0" w:rsidRPr="00BC1CFE" w:rsidRDefault="00E919C0" w:rsidP="00E919C0">
            <w:pPr>
              <w:rPr>
                <w:sz w:val="22"/>
              </w:rPr>
            </w:pPr>
            <w:r w:rsidRPr="00BC1CFE">
              <w:rPr>
                <w:sz w:val="22"/>
              </w:rPr>
              <w:t>B-</w:t>
            </w:r>
          </w:p>
          <w:p w14:paraId="1C79654D" w14:textId="77777777" w:rsidR="00E919C0" w:rsidRPr="00BC1CFE" w:rsidRDefault="00E919C0" w:rsidP="00E919C0">
            <w:pPr>
              <w:rPr>
                <w:sz w:val="22"/>
              </w:rPr>
            </w:pPr>
            <w:r w:rsidRPr="00BC1CFE">
              <w:rPr>
                <w:sz w:val="22"/>
              </w:rPr>
              <w:t>C+</w:t>
            </w:r>
          </w:p>
          <w:p w14:paraId="7830067F" w14:textId="77777777" w:rsidR="00E919C0" w:rsidRPr="00BC1CFE" w:rsidRDefault="00E919C0" w:rsidP="00E919C0">
            <w:pPr>
              <w:rPr>
                <w:sz w:val="22"/>
              </w:rPr>
            </w:pPr>
            <w:r w:rsidRPr="00BC1CFE">
              <w:rPr>
                <w:sz w:val="22"/>
              </w:rPr>
              <w:t>C</w:t>
            </w:r>
          </w:p>
          <w:p w14:paraId="657639EF" w14:textId="77777777" w:rsidR="00E919C0" w:rsidRPr="00BC1CFE" w:rsidRDefault="00E919C0" w:rsidP="00E919C0">
            <w:pPr>
              <w:rPr>
                <w:sz w:val="22"/>
              </w:rPr>
            </w:pPr>
            <w:r w:rsidRPr="00BC1CFE">
              <w:rPr>
                <w:sz w:val="22"/>
              </w:rPr>
              <w:t>C-</w:t>
            </w:r>
          </w:p>
          <w:p w14:paraId="03997326" w14:textId="77777777" w:rsidR="00E919C0" w:rsidRPr="00BC1CFE" w:rsidRDefault="00E919C0" w:rsidP="00E919C0">
            <w:pPr>
              <w:rPr>
                <w:sz w:val="22"/>
              </w:rPr>
            </w:pPr>
            <w:r w:rsidRPr="00BC1CFE">
              <w:rPr>
                <w:sz w:val="22"/>
              </w:rPr>
              <w:t>D</w:t>
            </w:r>
          </w:p>
          <w:p w14:paraId="30E32CCE" w14:textId="77777777" w:rsidR="00E919C0" w:rsidRPr="00BC1CFE" w:rsidRDefault="00E919C0" w:rsidP="00E919C0">
            <w:pPr>
              <w:rPr>
                <w:sz w:val="22"/>
              </w:rPr>
            </w:pPr>
            <w:r w:rsidRPr="00BC1CFE">
              <w:rPr>
                <w:sz w:val="22"/>
              </w:rPr>
              <w:t>F</w:t>
            </w:r>
          </w:p>
        </w:tc>
      </w:tr>
    </w:tbl>
    <w:p w14:paraId="65885EA3" w14:textId="77777777" w:rsidR="00A016C0" w:rsidRPr="00B54834" w:rsidRDefault="00A016C0" w:rsidP="001D385F">
      <w:pPr>
        <w:rPr>
          <w:rFonts w:eastAsia="Times New Roman"/>
          <w:sz w:val="22"/>
          <w:lang w:eastAsia="en-US"/>
        </w:rPr>
      </w:pPr>
    </w:p>
    <w:p w14:paraId="3BA38A6D" w14:textId="77777777" w:rsidR="001D385F" w:rsidRPr="00B54834" w:rsidRDefault="001D385F"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utlineLvl w:val="0"/>
        <w:rPr>
          <w:b/>
          <w:sz w:val="22"/>
        </w:rPr>
      </w:pPr>
      <w:r w:rsidRPr="00B54834">
        <w:rPr>
          <w:b/>
          <w:sz w:val="22"/>
        </w:rPr>
        <w:t>Grading policy for incomplete work:</w:t>
      </w:r>
    </w:p>
    <w:p w14:paraId="0C025111"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u w:val="single"/>
        </w:rPr>
      </w:pPr>
    </w:p>
    <w:p w14:paraId="4FECA801"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rPr>
      </w:pPr>
      <w:r w:rsidRPr="00B54834">
        <w:rPr>
          <w:sz w:val="22"/>
        </w:rPr>
        <w:t>In cases of hardship, students may request an Incomplete under the following university rules:</w:t>
      </w:r>
    </w:p>
    <w:p w14:paraId="44F61C5C"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rPr>
      </w:pPr>
    </w:p>
    <w:p w14:paraId="30AAC1C6"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1.</w:t>
      </w:r>
      <w:r w:rsidRPr="00B54834">
        <w:rPr>
          <w:sz w:val="22"/>
        </w:rPr>
        <w:tab/>
        <w:t>More than 50% of the course requirements must be completed.</w:t>
      </w:r>
    </w:p>
    <w:p w14:paraId="21D8A64B"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2.</w:t>
      </w:r>
      <w:r w:rsidRPr="00B54834">
        <w:rPr>
          <w:sz w:val="22"/>
        </w:rPr>
        <w:tab/>
        <w:t>The student must inform the instructor in writing of their request for a grade of Incomplete at least two weeks before the end of the term.</w:t>
      </w:r>
    </w:p>
    <w:p w14:paraId="0F704B2A"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3.</w:t>
      </w:r>
      <w:r w:rsidRPr="00B54834">
        <w:rPr>
          <w:sz w:val="22"/>
        </w:rPr>
        <w:tab/>
        <w:t>The student's written request for an incomplete must include a specific plan to complete the work and a time-line for intended completion.</w:t>
      </w:r>
    </w:p>
    <w:p w14:paraId="62003B69"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4.</w:t>
      </w:r>
      <w:r w:rsidRPr="00B54834">
        <w:rPr>
          <w:sz w:val="22"/>
        </w:rPr>
        <w:tab/>
        <w:t>The instructor must approve the student’s written plan and is not required to give the student an incomplete.</w:t>
      </w:r>
    </w:p>
    <w:p w14:paraId="3DF40AFA" w14:textId="77777777" w:rsidR="00477D4A" w:rsidRPr="00B54834" w:rsidRDefault="00477D4A" w:rsidP="000203D2">
      <w:pPr>
        <w:rPr>
          <w:rFonts w:eastAsia="Times New Roman"/>
          <w:sz w:val="22"/>
          <w:lang w:eastAsia="en-US"/>
        </w:rPr>
      </w:pPr>
    </w:p>
    <w:sectPr w:rsidR="00477D4A" w:rsidRPr="00B54834" w:rsidSect="00EB4893">
      <w:headerReference w:type="default" r:id="rId10"/>
      <w:footerReference w:type="default" r:id="rId11"/>
      <w:footnotePr>
        <w:numRestart w:val="eachPage"/>
      </w:footnotePr>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646401" w14:textId="77777777" w:rsidR="004F2CFE" w:rsidRDefault="004F2CFE" w:rsidP="00536096">
      <w:r>
        <w:separator/>
      </w:r>
    </w:p>
  </w:endnote>
  <w:endnote w:type="continuationSeparator" w:id="0">
    <w:p w14:paraId="0404B3A6" w14:textId="77777777" w:rsidR="004F2CFE" w:rsidRDefault="004F2CFE" w:rsidP="0053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Batang">
    <w:altName w:val="바탕"/>
    <w:panose1 w:val="00000000000000000000"/>
    <w:charset w:val="81"/>
    <w:family w:val="auto"/>
    <w:notTrueType/>
    <w:pitch w:val="fixed"/>
    <w:sig w:usb0="00000001" w:usb1="09060000" w:usb2="00000010" w:usb3="00000000" w:csb0="00080000" w:csb1="00000000"/>
  </w:font>
  <w:font w:name="Tahoma">
    <w:panose1 w:val="020B0604030504040204"/>
    <w:charset w:val="00"/>
    <w:family w:val="auto"/>
    <w:pitch w:val="variable"/>
    <w:sig w:usb0="E1002AFF" w:usb1="C000605B" w:usb2="00000029" w:usb3="00000000" w:csb0="000101FF" w:csb1="00000000"/>
  </w:font>
  <w:font w:name="Code">
    <w:altName w:val="Code"/>
    <w:panose1 w:val="00000000000000000000"/>
    <w:charset w:val="00"/>
    <w:family w:val="swiss"/>
    <w:notTrueType/>
    <w:pitch w:val="default"/>
    <w:sig w:usb0="00000003" w:usb1="00000000" w:usb2="00000000" w:usb3="00000000" w:csb0="00000001" w:csb1="00000000"/>
  </w:font>
  <w:font w:name="Arial">
    <w:altName w:val="Helvetica"/>
    <w:panose1 w:val="020B0604020202020204"/>
    <w:charset w:val="00"/>
    <w:family w:val="auto"/>
    <w:pitch w:val="variable"/>
    <w:sig w:usb0="E0002AFF" w:usb1="C0007843" w:usb2="00000009" w:usb3="00000000" w:csb0="0000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7DD1A" w14:textId="77777777" w:rsidR="004F2CFE" w:rsidRPr="00E05483" w:rsidRDefault="004F2CFE">
    <w:pPr>
      <w:pStyle w:val="Footer"/>
      <w:ind w:right="360"/>
      <w:rPr>
        <w:sz w:val="20"/>
        <w:szCs w:val="20"/>
      </w:rPr>
    </w:pPr>
    <w:r>
      <w:rPr>
        <w:sz w:val="20"/>
        <w:szCs w:val="20"/>
      </w:rPr>
      <w:t xml:space="preserve">ED </w:t>
    </w:r>
    <w:proofErr w:type="gramStart"/>
    <w:r>
      <w:rPr>
        <w:sz w:val="20"/>
        <w:szCs w:val="20"/>
      </w:rPr>
      <w:t>620  Pro</w:t>
    </w:r>
    <w:proofErr w:type="gramEnd"/>
    <w:r>
      <w:rPr>
        <w:sz w:val="20"/>
        <w:szCs w:val="20"/>
      </w:rPr>
      <w:t>-</w:t>
    </w:r>
    <w:proofErr w:type="spellStart"/>
    <w:r>
      <w:rPr>
        <w:sz w:val="20"/>
        <w:szCs w:val="20"/>
      </w:rPr>
      <w:t>Sem</w:t>
    </w:r>
    <w:proofErr w:type="spellEnd"/>
    <w:r>
      <w:rPr>
        <w:sz w:val="20"/>
        <w:szCs w:val="20"/>
      </w:rPr>
      <w:t xml:space="preserve"> _Fall 2012</w:t>
    </w:r>
    <w:r>
      <w:rPr>
        <w:sz w:val="20"/>
        <w:szCs w:val="20"/>
      </w:rPr>
      <w:tab/>
    </w:r>
    <w:r>
      <w:rPr>
        <w:sz w:val="20"/>
        <w:szCs w:val="20"/>
      </w:rPr>
      <w:tab/>
    </w:r>
    <w:r>
      <w:rPr>
        <w:snapToGrid w:val="0"/>
        <w:sz w:val="20"/>
        <w:szCs w:val="20"/>
      </w:rPr>
      <w:t xml:space="preserve">Page </w:t>
    </w:r>
    <w:r>
      <w:rPr>
        <w:snapToGrid w:val="0"/>
        <w:sz w:val="20"/>
        <w:szCs w:val="20"/>
      </w:rPr>
      <w:fldChar w:fldCharType="begin"/>
    </w:r>
    <w:r>
      <w:rPr>
        <w:snapToGrid w:val="0"/>
        <w:sz w:val="20"/>
        <w:szCs w:val="20"/>
      </w:rPr>
      <w:instrText xml:space="preserve"> PAGE </w:instrText>
    </w:r>
    <w:r>
      <w:rPr>
        <w:snapToGrid w:val="0"/>
        <w:sz w:val="20"/>
        <w:szCs w:val="20"/>
      </w:rPr>
      <w:fldChar w:fldCharType="separate"/>
    </w:r>
    <w:r w:rsidR="002A1FCE">
      <w:rPr>
        <w:noProof/>
        <w:snapToGrid w:val="0"/>
        <w:sz w:val="20"/>
        <w:szCs w:val="20"/>
      </w:rPr>
      <w:t>7</w:t>
    </w:r>
    <w:r>
      <w:rPr>
        <w:snapToGrid w:val="0"/>
        <w:sz w:val="20"/>
        <w:szCs w:val="20"/>
      </w:rPr>
      <w:fldChar w:fldCharType="end"/>
    </w:r>
    <w:r>
      <w:rPr>
        <w:snapToGrid w:val="0"/>
        <w:sz w:val="20"/>
        <w:szCs w:val="20"/>
      </w:rPr>
      <w:t xml:space="preserve"> of </w:t>
    </w:r>
    <w:r>
      <w:rPr>
        <w:snapToGrid w:val="0"/>
        <w:sz w:val="20"/>
        <w:szCs w:val="20"/>
      </w:rPr>
      <w:fldChar w:fldCharType="begin"/>
    </w:r>
    <w:r>
      <w:rPr>
        <w:snapToGrid w:val="0"/>
        <w:sz w:val="20"/>
        <w:szCs w:val="20"/>
      </w:rPr>
      <w:instrText xml:space="preserve"> NUMPAGES </w:instrText>
    </w:r>
    <w:r>
      <w:rPr>
        <w:snapToGrid w:val="0"/>
        <w:sz w:val="20"/>
        <w:szCs w:val="20"/>
      </w:rPr>
      <w:fldChar w:fldCharType="separate"/>
    </w:r>
    <w:r w:rsidR="002A1FCE">
      <w:rPr>
        <w:noProof/>
        <w:snapToGrid w:val="0"/>
        <w:sz w:val="20"/>
        <w:szCs w:val="20"/>
      </w:rPr>
      <w:t>7</w:t>
    </w:r>
    <w:r>
      <w:rPr>
        <w:snapToGrid w:val="0"/>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344BF" w14:textId="77777777" w:rsidR="004F2CFE" w:rsidRDefault="004F2CFE" w:rsidP="00536096">
      <w:r>
        <w:separator/>
      </w:r>
    </w:p>
  </w:footnote>
  <w:footnote w:type="continuationSeparator" w:id="0">
    <w:p w14:paraId="6B2A8AD1" w14:textId="77777777" w:rsidR="004F2CFE" w:rsidRDefault="004F2CFE" w:rsidP="005360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4C086" w14:textId="77777777" w:rsidR="004F2CFE" w:rsidRDefault="004F2CFE">
    <w:pPr>
      <w:pStyle w:val="Header"/>
    </w:pPr>
    <w:r>
      <w:tab/>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77595"/>
    <w:multiLevelType w:val="multilevel"/>
    <w:tmpl w:val="E4508C28"/>
    <w:lvl w:ilvl="0">
      <w:start w:val="1"/>
      <w:numFmt w:val="decimal"/>
      <w:lvlText w:val="%1."/>
      <w:lvlJc w:val="left"/>
      <w:pPr>
        <w:tabs>
          <w:tab w:val="num" w:pos="1080"/>
        </w:tabs>
        <w:ind w:left="1080" w:hanging="360"/>
      </w:pPr>
      <w:rPr>
        <w:rFonts w:hint="default"/>
        <w:u w:val="non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nsid w:val="106E08E9"/>
    <w:multiLevelType w:val="hybridMultilevel"/>
    <w:tmpl w:val="074AE66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
    <w:nsid w:val="12C00FAF"/>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21404F39"/>
    <w:multiLevelType w:val="hybridMultilevel"/>
    <w:tmpl w:val="0A24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F054FD"/>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E382B27"/>
    <w:multiLevelType w:val="hybridMultilevel"/>
    <w:tmpl w:val="A482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633208"/>
    <w:multiLevelType w:val="hybridMultilevel"/>
    <w:tmpl w:val="E4508C28"/>
    <w:lvl w:ilvl="0" w:tplc="750640E2">
      <w:start w:val="1"/>
      <w:numFmt w:val="decimal"/>
      <w:lvlText w:val="%1."/>
      <w:lvlJc w:val="left"/>
      <w:pPr>
        <w:tabs>
          <w:tab w:val="num" w:pos="1080"/>
        </w:tabs>
        <w:ind w:left="1080" w:hanging="36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24C2275"/>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470D0637"/>
    <w:multiLevelType w:val="hybridMultilevel"/>
    <w:tmpl w:val="19C64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5970BF"/>
    <w:multiLevelType w:val="hybridMultilevel"/>
    <w:tmpl w:val="5EB81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37F7558"/>
    <w:multiLevelType w:val="hybridMultilevel"/>
    <w:tmpl w:val="FEA81CD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1">
    <w:nsid w:val="57E074E2"/>
    <w:multiLevelType w:val="multilevel"/>
    <w:tmpl w:val="5EB81A4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2">
    <w:nsid w:val="600448A4"/>
    <w:multiLevelType w:val="multilevel"/>
    <w:tmpl w:val="0A2466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3C964FC"/>
    <w:multiLevelType w:val="hybridMultilevel"/>
    <w:tmpl w:val="A7E80D92"/>
    <w:lvl w:ilvl="0" w:tplc="48823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4211556"/>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58B43DC"/>
    <w:multiLevelType w:val="hybridMultilevel"/>
    <w:tmpl w:val="CC26683A"/>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6">
    <w:nsid w:val="6F8168CC"/>
    <w:multiLevelType w:val="hybridMultilevel"/>
    <w:tmpl w:val="527AA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6261B5"/>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7386C08"/>
    <w:multiLevelType w:val="singleLevel"/>
    <w:tmpl w:val="7B1E8A5A"/>
    <w:lvl w:ilvl="0">
      <w:start w:val="2"/>
      <w:numFmt w:val="upperRoman"/>
      <w:pStyle w:val="Heading5"/>
      <w:lvlText w:val="%1."/>
      <w:lvlJc w:val="left"/>
      <w:pPr>
        <w:tabs>
          <w:tab w:val="num" w:pos="720"/>
        </w:tabs>
        <w:ind w:left="720" w:hanging="720"/>
      </w:pPr>
    </w:lvl>
  </w:abstractNum>
  <w:abstractNum w:abstractNumId="19">
    <w:nsid w:val="79161231"/>
    <w:multiLevelType w:val="hybridMultilevel"/>
    <w:tmpl w:val="11AC7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lvlOverride w:ilvl="0">
      <w:startOverride w:val="2"/>
    </w:lvlOverride>
  </w:num>
  <w:num w:numId="2">
    <w:abstractNumId w:val="15"/>
  </w:num>
  <w:num w:numId="3">
    <w:abstractNumId w:val="1"/>
  </w:num>
  <w:num w:numId="4">
    <w:abstractNumId w:val="10"/>
  </w:num>
  <w:num w:numId="5">
    <w:abstractNumId w:val="7"/>
  </w:num>
  <w:num w:numId="6">
    <w:abstractNumId w:val="9"/>
  </w:num>
  <w:num w:numId="7">
    <w:abstractNumId w:val="6"/>
  </w:num>
  <w:num w:numId="8">
    <w:abstractNumId w:val="0"/>
  </w:num>
  <w:num w:numId="9">
    <w:abstractNumId w:val="11"/>
  </w:num>
  <w:num w:numId="10">
    <w:abstractNumId w:val="16"/>
  </w:num>
  <w:num w:numId="11">
    <w:abstractNumId w:val="19"/>
  </w:num>
  <w:num w:numId="12">
    <w:abstractNumId w:val="8"/>
  </w:num>
  <w:num w:numId="13">
    <w:abstractNumId w:val="17"/>
  </w:num>
  <w:num w:numId="14">
    <w:abstractNumId w:val="14"/>
  </w:num>
  <w:num w:numId="15">
    <w:abstractNumId w:val="2"/>
  </w:num>
  <w:num w:numId="16">
    <w:abstractNumId w:val="4"/>
  </w:num>
  <w:num w:numId="17">
    <w:abstractNumId w:val="3"/>
  </w:num>
  <w:num w:numId="18">
    <w:abstractNumId w:val="12"/>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oNotHyphenateCaps/>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096"/>
    <w:rsid w:val="000062F2"/>
    <w:rsid w:val="00016516"/>
    <w:rsid w:val="000203D2"/>
    <w:rsid w:val="00034E7F"/>
    <w:rsid w:val="00035C23"/>
    <w:rsid w:val="000409AA"/>
    <w:rsid w:val="00060BF2"/>
    <w:rsid w:val="000718C4"/>
    <w:rsid w:val="00082D97"/>
    <w:rsid w:val="00091485"/>
    <w:rsid w:val="00096888"/>
    <w:rsid w:val="000977D0"/>
    <w:rsid w:val="000A1A3C"/>
    <w:rsid w:val="000A248B"/>
    <w:rsid w:val="000B1506"/>
    <w:rsid w:val="000B39D7"/>
    <w:rsid w:val="000E4DB1"/>
    <w:rsid w:val="000F692C"/>
    <w:rsid w:val="0010516D"/>
    <w:rsid w:val="001421AE"/>
    <w:rsid w:val="00144B3E"/>
    <w:rsid w:val="0015188C"/>
    <w:rsid w:val="001522EB"/>
    <w:rsid w:val="001529BA"/>
    <w:rsid w:val="00162BAE"/>
    <w:rsid w:val="001814DF"/>
    <w:rsid w:val="00183533"/>
    <w:rsid w:val="00183EDC"/>
    <w:rsid w:val="00184C81"/>
    <w:rsid w:val="001929C7"/>
    <w:rsid w:val="00194F90"/>
    <w:rsid w:val="001A1FC7"/>
    <w:rsid w:val="001C6D2E"/>
    <w:rsid w:val="001D160B"/>
    <w:rsid w:val="001D385F"/>
    <w:rsid w:val="001D4B97"/>
    <w:rsid w:val="001E7C35"/>
    <w:rsid w:val="00200F7F"/>
    <w:rsid w:val="00210BB4"/>
    <w:rsid w:val="0024235E"/>
    <w:rsid w:val="00262EC7"/>
    <w:rsid w:val="00274025"/>
    <w:rsid w:val="002812B5"/>
    <w:rsid w:val="00295E04"/>
    <w:rsid w:val="00296EA6"/>
    <w:rsid w:val="002A0E34"/>
    <w:rsid w:val="002A1C42"/>
    <w:rsid w:val="002A1FCE"/>
    <w:rsid w:val="002A3FF0"/>
    <w:rsid w:val="002C1A41"/>
    <w:rsid w:val="002D21C6"/>
    <w:rsid w:val="00307023"/>
    <w:rsid w:val="00325E1C"/>
    <w:rsid w:val="00337FEA"/>
    <w:rsid w:val="00351114"/>
    <w:rsid w:val="00355A2B"/>
    <w:rsid w:val="003658A0"/>
    <w:rsid w:val="00366E3D"/>
    <w:rsid w:val="00367D2C"/>
    <w:rsid w:val="00381F79"/>
    <w:rsid w:val="00392699"/>
    <w:rsid w:val="003932A3"/>
    <w:rsid w:val="00396485"/>
    <w:rsid w:val="00396666"/>
    <w:rsid w:val="003A10FF"/>
    <w:rsid w:val="003B206A"/>
    <w:rsid w:val="003B532F"/>
    <w:rsid w:val="003D410D"/>
    <w:rsid w:val="003E5DF3"/>
    <w:rsid w:val="003F20AA"/>
    <w:rsid w:val="00427514"/>
    <w:rsid w:val="004368FF"/>
    <w:rsid w:val="0043761F"/>
    <w:rsid w:val="00442C0E"/>
    <w:rsid w:val="004525EF"/>
    <w:rsid w:val="00465F02"/>
    <w:rsid w:val="00477D4A"/>
    <w:rsid w:val="004834DC"/>
    <w:rsid w:val="004856CC"/>
    <w:rsid w:val="004871A2"/>
    <w:rsid w:val="004A426F"/>
    <w:rsid w:val="004B3B61"/>
    <w:rsid w:val="004D269F"/>
    <w:rsid w:val="004D3E6C"/>
    <w:rsid w:val="004E0D04"/>
    <w:rsid w:val="004E1666"/>
    <w:rsid w:val="004F15FC"/>
    <w:rsid w:val="004F23BA"/>
    <w:rsid w:val="004F2CFE"/>
    <w:rsid w:val="004F2EA0"/>
    <w:rsid w:val="00513F72"/>
    <w:rsid w:val="00524CE4"/>
    <w:rsid w:val="0052656D"/>
    <w:rsid w:val="00536096"/>
    <w:rsid w:val="005369AC"/>
    <w:rsid w:val="00545BF1"/>
    <w:rsid w:val="00547811"/>
    <w:rsid w:val="00547AE5"/>
    <w:rsid w:val="0055709D"/>
    <w:rsid w:val="00570E91"/>
    <w:rsid w:val="00582813"/>
    <w:rsid w:val="00584833"/>
    <w:rsid w:val="00584E8D"/>
    <w:rsid w:val="00587723"/>
    <w:rsid w:val="00594CAD"/>
    <w:rsid w:val="00596417"/>
    <w:rsid w:val="005B2E84"/>
    <w:rsid w:val="005B461A"/>
    <w:rsid w:val="005B7854"/>
    <w:rsid w:val="005C41B0"/>
    <w:rsid w:val="005C72B0"/>
    <w:rsid w:val="005E0A2F"/>
    <w:rsid w:val="005F3233"/>
    <w:rsid w:val="00602688"/>
    <w:rsid w:val="00614C4E"/>
    <w:rsid w:val="00616372"/>
    <w:rsid w:val="006406F9"/>
    <w:rsid w:val="00642D60"/>
    <w:rsid w:val="00651596"/>
    <w:rsid w:val="00653A34"/>
    <w:rsid w:val="00660152"/>
    <w:rsid w:val="00667632"/>
    <w:rsid w:val="006705F9"/>
    <w:rsid w:val="00683250"/>
    <w:rsid w:val="00685AE1"/>
    <w:rsid w:val="00697ABB"/>
    <w:rsid w:val="006A3D26"/>
    <w:rsid w:val="006C1E0B"/>
    <w:rsid w:val="006C752B"/>
    <w:rsid w:val="006D167A"/>
    <w:rsid w:val="006E053F"/>
    <w:rsid w:val="006F4677"/>
    <w:rsid w:val="007070A6"/>
    <w:rsid w:val="007342E8"/>
    <w:rsid w:val="00741076"/>
    <w:rsid w:val="00743397"/>
    <w:rsid w:val="00752BC7"/>
    <w:rsid w:val="00754E19"/>
    <w:rsid w:val="00761993"/>
    <w:rsid w:val="007714FD"/>
    <w:rsid w:val="00776170"/>
    <w:rsid w:val="00776D0B"/>
    <w:rsid w:val="00785560"/>
    <w:rsid w:val="00786D29"/>
    <w:rsid w:val="00792B67"/>
    <w:rsid w:val="007B19BA"/>
    <w:rsid w:val="007B4913"/>
    <w:rsid w:val="007D4E88"/>
    <w:rsid w:val="007E0AFB"/>
    <w:rsid w:val="007F172A"/>
    <w:rsid w:val="00806C81"/>
    <w:rsid w:val="00811B1C"/>
    <w:rsid w:val="00813487"/>
    <w:rsid w:val="00814B28"/>
    <w:rsid w:val="00814E89"/>
    <w:rsid w:val="00815ED8"/>
    <w:rsid w:val="00832124"/>
    <w:rsid w:val="00842207"/>
    <w:rsid w:val="00846C97"/>
    <w:rsid w:val="0089043D"/>
    <w:rsid w:val="008C6393"/>
    <w:rsid w:val="009032EF"/>
    <w:rsid w:val="009103D4"/>
    <w:rsid w:val="00911CD7"/>
    <w:rsid w:val="00912068"/>
    <w:rsid w:val="009145BC"/>
    <w:rsid w:val="00922B3B"/>
    <w:rsid w:val="009306B2"/>
    <w:rsid w:val="00941703"/>
    <w:rsid w:val="00943417"/>
    <w:rsid w:val="009630DC"/>
    <w:rsid w:val="009809F4"/>
    <w:rsid w:val="009812F3"/>
    <w:rsid w:val="009874A4"/>
    <w:rsid w:val="009A1417"/>
    <w:rsid w:val="009A47EE"/>
    <w:rsid w:val="009A5B0E"/>
    <w:rsid w:val="009C79F9"/>
    <w:rsid w:val="009D0AB9"/>
    <w:rsid w:val="009F043E"/>
    <w:rsid w:val="00A016C0"/>
    <w:rsid w:val="00A13082"/>
    <w:rsid w:val="00A144A0"/>
    <w:rsid w:val="00A146C3"/>
    <w:rsid w:val="00A235D8"/>
    <w:rsid w:val="00A26D8F"/>
    <w:rsid w:val="00A44605"/>
    <w:rsid w:val="00A50DE7"/>
    <w:rsid w:val="00A56AEF"/>
    <w:rsid w:val="00A56F79"/>
    <w:rsid w:val="00A600D3"/>
    <w:rsid w:val="00A640F0"/>
    <w:rsid w:val="00A67450"/>
    <w:rsid w:val="00A85DC9"/>
    <w:rsid w:val="00AA037D"/>
    <w:rsid w:val="00AC2003"/>
    <w:rsid w:val="00AD2246"/>
    <w:rsid w:val="00AD33D3"/>
    <w:rsid w:val="00AE34BB"/>
    <w:rsid w:val="00AF1126"/>
    <w:rsid w:val="00B004B6"/>
    <w:rsid w:val="00B03943"/>
    <w:rsid w:val="00B062E1"/>
    <w:rsid w:val="00B07B43"/>
    <w:rsid w:val="00B11A79"/>
    <w:rsid w:val="00B11F25"/>
    <w:rsid w:val="00B3189B"/>
    <w:rsid w:val="00B34343"/>
    <w:rsid w:val="00B54834"/>
    <w:rsid w:val="00B55D3A"/>
    <w:rsid w:val="00B6703B"/>
    <w:rsid w:val="00B82768"/>
    <w:rsid w:val="00B86507"/>
    <w:rsid w:val="00BA3071"/>
    <w:rsid w:val="00BA420B"/>
    <w:rsid w:val="00BC1AEC"/>
    <w:rsid w:val="00BC5B15"/>
    <w:rsid w:val="00BC68C2"/>
    <w:rsid w:val="00BD0BBA"/>
    <w:rsid w:val="00BE67C4"/>
    <w:rsid w:val="00C03D68"/>
    <w:rsid w:val="00C130AD"/>
    <w:rsid w:val="00C26B48"/>
    <w:rsid w:val="00C331CD"/>
    <w:rsid w:val="00C4069E"/>
    <w:rsid w:val="00C40A70"/>
    <w:rsid w:val="00C714D8"/>
    <w:rsid w:val="00C84E85"/>
    <w:rsid w:val="00C9167E"/>
    <w:rsid w:val="00CA00FF"/>
    <w:rsid w:val="00CA1596"/>
    <w:rsid w:val="00CA1907"/>
    <w:rsid w:val="00CA228D"/>
    <w:rsid w:val="00CA319A"/>
    <w:rsid w:val="00CB2308"/>
    <w:rsid w:val="00CB65F5"/>
    <w:rsid w:val="00CC2CC4"/>
    <w:rsid w:val="00CC39DD"/>
    <w:rsid w:val="00CC40F6"/>
    <w:rsid w:val="00CC7366"/>
    <w:rsid w:val="00CD091B"/>
    <w:rsid w:val="00CE0DAC"/>
    <w:rsid w:val="00CE1340"/>
    <w:rsid w:val="00CE4DEF"/>
    <w:rsid w:val="00D04F53"/>
    <w:rsid w:val="00D17AED"/>
    <w:rsid w:val="00D55DD1"/>
    <w:rsid w:val="00D55F3E"/>
    <w:rsid w:val="00D56792"/>
    <w:rsid w:val="00D57435"/>
    <w:rsid w:val="00D6062D"/>
    <w:rsid w:val="00D66920"/>
    <w:rsid w:val="00D92C95"/>
    <w:rsid w:val="00D94232"/>
    <w:rsid w:val="00D9431D"/>
    <w:rsid w:val="00DA7DFD"/>
    <w:rsid w:val="00DB0B1B"/>
    <w:rsid w:val="00DC152C"/>
    <w:rsid w:val="00DD0C58"/>
    <w:rsid w:val="00DD20D0"/>
    <w:rsid w:val="00DE3323"/>
    <w:rsid w:val="00DE677F"/>
    <w:rsid w:val="00DF11DA"/>
    <w:rsid w:val="00DF6F3A"/>
    <w:rsid w:val="00E04D6D"/>
    <w:rsid w:val="00E05483"/>
    <w:rsid w:val="00E33678"/>
    <w:rsid w:val="00E43379"/>
    <w:rsid w:val="00E4500B"/>
    <w:rsid w:val="00E4525F"/>
    <w:rsid w:val="00E51D50"/>
    <w:rsid w:val="00E55DF4"/>
    <w:rsid w:val="00E6199B"/>
    <w:rsid w:val="00E7552A"/>
    <w:rsid w:val="00E919C0"/>
    <w:rsid w:val="00E94FF7"/>
    <w:rsid w:val="00EB4893"/>
    <w:rsid w:val="00ED2903"/>
    <w:rsid w:val="00ED35D0"/>
    <w:rsid w:val="00EE7F10"/>
    <w:rsid w:val="00F06323"/>
    <w:rsid w:val="00F16A27"/>
    <w:rsid w:val="00F23446"/>
    <w:rsid w:val="00F23BA0"/>
    <w:rsid w:val="00F31941"/>
    <w:rsid w:val="00F527FF"/>
    <w:rsid w:val="00F56E54"/>
    <w:rsid w:val="00F60166"/>
    <w:rsid w:val="00F75A32"/>
    <w:rsid w:val="00F90BA4"/>
    <w:rsid w:val="00FA2C3A"/>
    <w:rsid w:val="00FB4D68"/>
    <w:rsid w:val="00FB5D87"/>
    <w:rsid w:val="00FB6CD8"/>
    <w:rsid w:val="00FC391D"/>
    <w:rsid w:val="00FC7E67"/>
    <w:rsid w:val="00FD7CCA"/>
    <w:rsid w:val="00FE017F"/>
    <w:rsid w:val="00FE46B6"/>
    <w:rsid w:val="00FE57C0"/>
    <w:rsid w:val="00FE66D6"/>
    <w:rsid w:val="00FF081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F18E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2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6F9"/>
    <w:rPr>
      <w:rFonts w:eastAsia="Batang"/>
      <w:sz w:val="24"/>
      <w:szCs w:val="24"/>
      <w:lang w:eastAsia="ko-KR"/>
    </w:rPr>
  </w:style>
  <w:style w:type="paragraph" w:styleId="Heading1">
    <w:name w:val="heading 1"/>
    <w:basedOn w:val="Normal"/>
    <w:next w:val="Normal"/>
    <w:link w:val="Heading1Char"/>
    <w:uiPriority w:val="99"/>
    <w:qFormat/>
    <w:rsid w:val="00EB4893"/>
    <w:pPr>
      <w:keepNext/>
      <w:jc w:val="center"/>
      <w:outlineLvl w:val="0"/>
    </w:pPr>
    <w:rPr>
      <w:rFonts w:eastAsia="Times New Roman"/>
      <w:b/>
      <w:bCs/>
      <w:caps/>
      <w:lang w:eastAsia="en-US"/>
    </w:rPr>
  </w:style>
  <w:style w:type="paragraph" w:styleId="Heading2">
    <w:name w:val="heading 2"/>
    <w:basedOn w:val="Normal"/>
    <w:next w:val="Normal"/>
    <w:link w:val="Heading2Char"/>
    <w:uiPriority w:val="99"/>
    <w:qFormat/>
    <w:rsid w:val="00EB4893"/>
    <w:pPr>
      <w:keepNext/>
      <w:outlineLvl w:val="1"/>
    </w:pPr>
    <w:rPr>
      <w:rFonts w:eastAsia="Times New Roman"/>
      <w:i/>
      <w:iCs/>
      <w:lang w:eastAsia="en-US"/>
    </w:rPr>
  </w:style>
  <w:style w:type="paragraph" w:styleId="Heading3">
    <w:name w:val="heading 3"/>
    <w:basedOn w:val="Normal"/>
    <w:next w:val="Normal"/>
    <w:link w:val="Heading3Char"/>
    <w:uiPriority w:val="99"/>
    <w:qFormat/>
    <w:rsid w:val="00EB4893"/>
    <w:pPr>
      <w:keepNext/>
      <w:outlineLvl w:val="2"/>
    </w:pPr>
    <w:rPr>
      <w:rFonts w:eastAsia="Times New Roman"/>
      <w:b/>
      <w:bCs/>
      <w:i/>
      <w:iCs/>
      <w:lang w:eastAsia="en-US"/>
    </w:rPr>
  </w:style>
  <w:style w:type="paragraph" w:styleId="Heading4">
    <w:name w:val="heading 4"/>
    <w:basedOn w:val="Normal"/>
    <w:next w:val="Normal"/>
    <w:link w:val="Heading4Char"/>
    <w:uiPriority w:val="99"/>
    <w:qFormat/>
    <w:rsid w:val="00EB4893"/>
    <w:pPr>
      <w:keepNext/>
      <w:outlineLvl w:val="3"/>
    </w:pPr>
    <w:rPr>
      <w:rFonts w:eastAsia="Times New Roman"/>
      <w:b/>
      <w:bCs/>
      <w:lang w:eastAsia="en-US"/>
    </w:rPr>
  </w:style>
  <w:style w:type="paragraph" w:styleId="Heading5">
    <w:name w:val="heading 5"/>
    <w:basedOn w:val="Normal"/>
    <w:next w:val="Normal"/>
    <w:link w:val="Heading5Char"/>
    <w:uiPriority w:val="99"/>
    <w:qFormat/>
    <w:rsid w:val="00EB4893"/>
    <w:pPr>
      <w:keepNext/>
      <w:numPr>
        <w:numId w:val="1"/>
      </w:numPr>
      <w:outlineLvl w:val="4"/>
    </w:pPr>
    <w:rPr>
      <w:rFonts w:eastAsia="Times New Roman"/>
      <w:b/>
      <w:bCs/>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893"/>
    <w:rPr>
      <w:rFonts w:eastAsia="Times New Roman"/>
      <w:b/>
      <w:bCs/>
      <w:caps/>
      <w:sz w:val="20"/>
      <w:szCs w:val="20"/>
    </w:rPr>
  </w:style>
  <w:style w:type="character" w:customStyle="1" w:styleId="Heading2Char">
    <w:name w:val="Heading 2 Char"/>
    <w:basedOn w:val="DefaultParagraphFont"/>
    <w:link w:val="Heading2"/>
    <w:uiPriority w:val="99"/>
    <w:locked/>
    <w:rsid w:val="00EB4893"/>
    <w:rPr>
      <w:rFonts w:eastAsia="Times New Roman"/>
      <w:i/>
      <w:iCs/>
      <w:sz w:val="20"/>
      <w:szCs w:val="20"/>
    </w:rPr>
  </w:style>
  <w:style w:type="character" w:customStyle="1" w:styleId="Heading3Char">
    <w:name w:val="Heading 3 Char"/>
    <w:basedOn w:val="DefaultParagraphFont"/>
    <w:link w:val="Heading3"/>
    <w:uiPriority w:val="99"/>
    <w:locked/>
    <w:rsid w:val="00EB4893"/>
    <w:rPr>
      <w:rFonts w:eastAsia="Times New Roman"/>
      <w:b/>
      <w:bCs/>
      <w:i/>
      <w:iCs/>
      <w:sz w:val="20"/>
      <w:szCs w:val="20"/>
    </w:rPr>
  </w:style>
  <w:style w:type="character" w:customStyle="1" w:styleId="Heading4Char">
    <w:name w:val="Heading 4 Char"/>
    <w:basedOn w:val="DefaultParagraphFont"/>
    <w:link w:val="Heading4"/>
    <w:uiPriority w:val="99"/>
    <w:semiHidden/>
    <w:locked/>
    <w:rsid w:val="00EB4893"/>
    <w:rPr>
      <w:rFonts w:eastAsia="Times New Roman"/>
      <w:b/>
      <w:bCs/>
      <w:sz w:val="20"/>
      <w:szCs w:val="20"/>
    </w:rPr>
  </w:style>
  <w:style w:type="character" w:customStyle="1" w:styleId="Heading5Char">
    <w:name w:val="Heading 5 Char"/>
    <w:basedOn w:val="DefaultParagraphFont"/>
    <w:link w:val="Heading5"/>
    <w:uiPriority w:val="99"/>
    <w:locked/>
    <w:rsid w:val="00EB4893"/>
    <w:rPr>
      <w:rFonts w:eastAsia="Times New Roman"/>
      <w:b/>
      <w:bCs/>
      <w:i/>
      <w:iCs/>
      <w:sz w:val="24"/>
      <w:szCs w:val="24"/>
    </w:rPr>
  </w:style>
  <w:style w:type="character" w:styleId="Hyperlink">
    <w:name w:val="Hyperlink"/>
    <w:basedOn w:val="DefaultParagraphFont"/>
    <w:rsid w:val="00536096"/>
    <w:rPr>
      <w:color w:val="0000FF"/>
      <w:u w:val="single"/>
    </w:rPr>
  </w:style>
  <w:style w:type="paragraph" w:styleId="BalloonText">
    <w:name w:val="Balloon Text"/>
    <w:basedOn w:val="Normal"/>
    <w:link w:val="BalloonTextChar"/>
    <w:uiPriority w:val="99"/>
    <w:semiHidden/>
    <w:rsid w:val="0053609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6096"/>
    <w:rPr>
      <w:rFonts w:ascii="Tahoma" w:eastAsia="Batang" w:hAnsi="Tahoma" w:cs="Tahoma"/>
      <w:sz w:val="16"/>
      <w:szCs w:val="16"/>
      <w:lang w:eastAsia="ko-KR"/>
    </w:rPr>
  </w:style>
  <w:style w:type="paragraph" w:styleId="FootnoteText">
    <w:name w:val="footnote text"/>
    <w:basedOn w:val="Normal"/>
    <w:link w:val="FootnoteTextChar"/>
    <w:uiPriority w:val="99"/>
    <w:semiHidden/>
    <w:rsid w:val="00536096"/>
    <w:rPr>
      <w:sz w:val="20"/>
      <w:szCs w:val="20"/>
    </w:rPr>
  </w:style>
  <w:style w:type="character" w:customStyle="1" w:styleId="FootnoteTextChar">
    <w:name w:val="Footnote Text Char"/>
    <w:basedOn w:val="DefaultParagraphFont"/>
    <w:link w:val="FootnoteText"/>
    <w:uiPriority w:val="99"/>
    <w:semiHidden/>
    <w:locked/>
    <w:rsid w:val="00536096"/>
    <w:rPr>
      <w:rFonts w:eastAsia="Batang"/>
      <w:sz w:val="20"/>
      <w:szCs w:val="20"/>
      <w:lang w:eastAsia="ko-KR"/>
    </w:rPr>
  </w:style>
  <w:style w:type="character" w:styleId="FootnoteReference">
    <w:name w:val="footnote reference"/>
    <w:basedOn w:val="DefaultParagraphFont"/>
    <w:uiPriority w:val="99"/>
    <w:semiHidden/>
    <w:rsid w:val="00536096"/>
    <w:rPr>
      <w:vertAlign w:val="superscript"/>
    </w:rPr>
  </w:style>
  <w:style w:type="paragraph" w:styleId="Header">
    <w:name w:val="header"/>
    <w:basedOn w:val="Normal"/>
    <w:link w:val="HeaderChar"/>
    <w:uiPriority w:val="99"/>
    <w:rsid w:val="00EB4893"/>
    <w:pPr>
      <w:tabs>
        <w:tab w:val="center" w:pos="4320"/>
        <w:tab w:val="right" w:pos="8640"/>
      </w:tabs>
    </w:pPr>
    <w:rPr>
      <w:rFonts w:eastAsia="Times New Roman"/>
      <w:lang w:eastAsia="en-US"/>
    </w:rPr>
  </w:style>
  <w:style w:type="character" w:customStyle="1" w:styleId="HeaderChar">
    <w:name w:val="Header Char"/>
    <w:basedOn w:val="DefaultParagraphFont"/>
    <w:link w:val="Header"/>
    <w:uiPriority w:val="99"/>
    <w:locked/>
    <w:rsid w:val="00EB4893"/>
    <w:rPr>
      <w:rFonts w:eastAsia="Times New Roman"/>
      <w:sz w:val="20"/>
      <w:szCs w:val="20"/>
    </w:rPr>
  </w:style>
  <w:style w:type="paragraph" w:styleId="Footer">
    <w:name w:val="footer"/>
    <w:basedOn w:val="Normal"/>
    <w:link w:val="FooterChar"/>
    <w:uiPriority w:val="99"/>
    <w:rsid w:val="00EB4893"/>
    <w:pPr>
      <w:tabs>
        <w:tab w:val="center" w:pos="4320"/>
        <w:tab w:val="right" w:pos="8640"/>
      </w:tabs>
    </w:pPr>
    <w:rPr>
      <w:rFonts w:eastAsia="Times New Roman"/>
      <w:lang w:eastAsia="en-US"/>
    </w:rPr>
  </w:style>
  <w:style w:type="character" w:customStyle="1" w:styleId="FooterChar">
    <w:name w:val="Footer Char"/>
    <w:basedOn w:val="DefaultParagraphFont"/>
    <w:link w:val="Footer"/>
    <w:uiPriority w:val="99"/>
    <w:locked/>
    <w:rsid w:val="00EB4893"/>
    <w:rPr>
      <w:rFonts w:eastAsia="Times New Roman"/>
      <w:sz w:val="20"/>
      <w:szCs w:val="20"/>
    </w:rPr>
  </w:style>
  <w:style w:type="paragraph" w:styleId="BodyTextIndent">
    <w:name w:val="Body Text Indent"/>
    <w:basedOn w:val="Normal"/>
    <w:link w:val="BodyTextIndentChar"/>
    <w:uiPriority w:val="99"/>
    <w:semiHidden/>
    <w:rsid w:val="00EB4893"/>
    <w:pPr>
      <w:widowControl w:val="0"/>
      <w:autoSpaceDE w:val="0"/>
      <w:autoSpaceDN w:val="0"/>
      <w:adjustRightInd w:val="0"/>
      <w:ind w:left="360"/>
    </w:pPr>
    <w:rPr>
      <w:rFonts w:eastAsia="Times New Roman"/>
      <w:lang w:eastAsia="en-US"/>
    </w:rPr>
  </w:style>
  <w:style w:type="character" w:customStyle="1" w:styleId="BodyTextIndentChar">
    <w:name w:val="Body Text Indent Char"/>
    <w:basedOn w:val="DefaultParagraphFont"/>
    <w:link w:val="BodyTextIndent"/>
    <w:uiPriority w:val="99"/>
    <w:semiHidden/>
    <w:locked/>
    <w:rsid w:val="00EB4893"/>
    <w:rPr>
      <w:rFonts w:eastAsia="Times New Roman"/>
      <w:sz w:val="20"/>
      <w:szCs w:val="20"/>
    </w:rPr>
  </w:style>
  <w:style w:type="paragraph" w:styleId="BodyText2">
    <w:name w:val="Body Text 2"/>
    <w:basedOn w:val="Normal"/>
    <w:link w:val="BodyText2Char"/>
    <w:uiPriority w:val="99"/>
    <w:semiHidden/>
    <w:rsid w:val="00EB4893"/>
    <w:rPr>
      <w:rFonts w:eastAsia="Times New Roman"/>
      <w:b/>
      <w:bCs/>
      <w:lang w:eastAsia="en-US"/>
    </w:rPr>
  </w:style>
  <w:style w:type="character" w:customStyle="1" w:styleId="BodyText2Char">
    <w:name w:val="Body Text 2 Char"/>
    <w:basedOn w:val="DefaultParagraphFont"/>
    <w:link w:val="BodyText2"/>
    <w:uiPriority w:val="99"/>
    <w:semiHidden/>
    <w:locked/>
    <w:rsid w:val="00EB4893"/>
    <w:rPr>
      <w:rFonts w:eastAsia="Times New Roman"/>
      <w:b/>
      <w:bCs/>
      <w:sz w:val="20"/>
      <w:szCs w:val="20"/>
    </w:rPr>
  </w:style>
  <w:style w:type="paragraph" w:styleId="BodyTextIndent2">
    <w:name w:val="Body Text Indent 2"/>
    <w:basedOn w:val="Normal"/>
    <w:link w:val="BodyTextIndent2Char"/>
    <w:uiPriority w:val="99"/>
    <w:semiHidden/>
    <w:rsid w:val="00EB4893"/>
    <w:pPr>
      <w:ind w:left="720"/>
    </w:pPr>
    <w:rPr>
      <w:rFonts w:eastAsia="Times New Roman"/>
      <w:lang w:eastAsia="en-US"/>
    </w:rPr>
  </w:style>
  <w:style w:type="character" w:customStyle="1" w:styleId="BodyTextIndent2Char">
    <w:name w:val="Body Text Indent 2 Char"/>
    <w:basedOn w:val="DefaultParagraphFont"/>
    <w:link w:val="BodyTextIndent2"/>
    <w:uiPriority w:val="99"/>
    <w:semiHidden/>
    <w:locked/>
    <w:rsid w:val="00EB4893"/>
    <w:rPr>
      <w:rFonts w:eastAsia="Times New Roman"/>
      <w:sz w:val="20"/>
      <w:szCs w:val="20"/>
    </w:rPr>
  </w:style>
  <w:style w:type="character" w:customStyle="1" w:styleId="h1">
    <w:name w:val="h1"/>
    <w:basedOn w:val="DefaultParagraphFont"/>
    <w:uiPriority w:val="99"/>
    <w:rsid w:val="00EB4893"/>
  </w:style>
  <w:style w:type="table" w:styleId="TableGrid">
    <w:name w:val="Table Grid"/>
    <w:basedOn w:val="TableNormal"/>
    <w:rsid w:val="00EB489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EB4893"/>
    <w:rPr>
      <w:i/>
      <w:iCs/>
    </w:rPr>
  </w:style>
  <w:style w:type="paragraph" w:styleId="BodyText">
    <w:name w:val="Body Text"/>
    <w:basedOn w:val="Normal"/>
    <w:link w:val="BodyTextChar"/>
    <w:uiPriority w:val="99"/>
    <w:semiHidden/>
    <w:rsid w:val="000203D2"/>
    <w:pPr>
      <w:spacing w:after="120"/>
    </w:pPr>
  </w:style>
  <w:style w:type="character" w:customStyle="1" w:styleId="BodyTextChar">
    <w:name w:val="Body Text Char"/>
    <w:basedOn w:val="DefaultParagraphFont"/>
    <w:link w:val="BodyText"/>
    <w:uiPriority w:val="99"/>
    <w:semiHidden/>
    <w:locked/>
    <w:rsid w:val="000203D2"/>
    <w:rPr>
      <w:rFonts w:eastAsia="Batang"/>
      <w:sz w:val="24"/>
      <w:szCs w:val="24"/>
      <w:lang w:eastAsia="ko-KR"/>
    </w:rPr>
  </w:style>
  <w:style w:type="character" w:styleId="PageNumber">
    <w:name w:val="page number"/>
    <w:basedOn w:val="DefaultParagraphFont"/>
    <w:uiPriority w:val="99"/>
    <w:rsid w:val="000203D2"/>
  </w:style>
  <w:style w:type="paragraph" w:styleId="ListParagraph">
    <w:name w:val="List Paragraph"/>
    <w:basedOn w:val="Normal"/>
    <w:uiPriority w:val="34"/>
    <w:qFormat/>
    <w:rsid w:val="000A1A3C"/>
    <w:pPr>
      <w:ind w:left="720"/>
    </w:pPr>
  </w:style>
  <w:style w:type="paragraph" w:customStyle="1" w:styleId="Default">
    <w:name w:val="Default"/>
    <w:uiPriority w:val="99"/>
    <w:rsid w:val="00741076"/>
    <w:pPr>
      <w:autoSpaceDE w:val="0"/>
      <w:autoSpaceDN w:val="0"/>
      <w:adjustRightInd w:val="0"/>
    </w:pPr>
    <w:rPr>
      <w:rFonts w:ascii="Code" w:hAnsi="Code" w:cs="Code"/>
      <w:color w:val="000000"/>
      <w:sz w:val="24"/>
      <w:szCs w:val="24"/>
    </w:rPr>
  </w:style>
  <w:style w:type="character" w:customStyle="1" w:styleId="txtdetail">
    <w:name w:val="txt_detail"/>
    <w:basedOn w:val="DefaultParagraphFont"/>
    <w:uiPriority w:val="99"/>
    <w:rsid w:val="00FE66D6"/>
  </w:style>
  <w:style w:type="paragraph" w:styleId="Title">
    <w:name w:val="Title"/>
    <w:basedOn w:val="Normal"/>
    <w:link w:val="TitleChar"/>
    <w:qFormat/>
    <w:locked/>
    <w:rsid w:val="00547AE5"/>
    <w:pPr>
      <w:widowControl w:val="0"/>
      <w:autoSpaceDE w:val="0"/>
      <w:autoSpaceDN w:val="0"/>
      <w:adjustRightInd w:val="0"/>
      <w:jc w:val="center"/>
    </w:pPr>
    <w:rPr>
      <w:rFonts w:eastAsia="Times New Roman"/>
      <w:szCs w:val="20"/>
      <w:lang w:eastAsia="en-US"/>
    </w:rPr>
  </w:style>
  <w:style w:type="character" w:customStyle="1" w:styleId="TitleChar">
    <w:name w:val="Title Char"/>
    <w:basedOn w:val="DefaultParagraphFont"/>
    <w:link w:val="Title"/>
    <w:rsid w:val="00547AE5"/>
    <w:rPr>
      <w:rFonts w:eastAsia="Times New Roman"/>
      <w:sz w:val="24"/>
      <w:szCs w:val="20"/>
    </w:rPr>
  </w:style>
  <w:style w:type="character" w:styleId="CommentReference">
    <w:name w:val="annotation reference"/>
    <w:basedOn w:val="DefaultParagraphFont"/>
    <w:uiPriority w:val="99"/>
    <w:semiHidden/>
    <w:unhideWhenUsed/>
    <w:rsid w:val="004E1666"/>
    <w:rPr>
      <w:sz w:val="18"/>
      <w:szCs w:val="18"/>
    </w:rPr>
  </w:style>
  <w:style w:type="paragraph" w:styleId="CommentText">
    <w:name w:val="annotation text"/>
    <w:basedOn w:val="Normal"/>
    <w:link w:val="CommentTextChar"/>
    <w:uiPriority w:val="99"/>
    <w:semiHidden/>
    <w:unhideWhenUsed/>
    <w:rsid w:val="004E1666"/>
  </w:style>
  <w:style w:type="character" w:customStyle="1" w:styleId="CommentTextChar">
    <w:name w:val="Comment Text Char"/>
    <w:basedOn w:val="DefaultParagraphFont"/>
    <w:link w:val="CommentText"/>
    <w:uiPriority w:val="99"/>
    <w:semiHidden/>
    <w:rsid w:val="004E1666"/>
    <w:rPr>
      <w:rFonts w:eastAsia="Batang"/>
      <w:sz w:val="24"/>
      <w:szCs w:val="24"/>
      <w:lang w:eastAsia="ko-KR"/>
    </w:rPr>
  </w:style>
  <w:style w:type="paragraph" w:styleId="CommentSubject">
    <w:name w:val="annotation subject"/>
    <w:basedOn w:val="CommentText"/>
    <w:next w:val="CommentText"/>
    <w:link w:val="CommentSubjectChar"/>
    <w:uiPriority w:val="99"/>
    <w:semiHidden/>
    <w:unhideWhenUsed/>
    <w:rsid w:val="004E1666"/>
    <w:rPr>
      <w:b/>
      <w:bCs/>
      <w:sz w:val="20"/>
      <w:szCs w:val="20"/>
    </w:rPr>
  </w:style>
  <w:style w:type="character" w:customStyle="1" w:styleId="CommentSubjectChar">
    <w:name w:val="Comment Subject Char"/>
    <w:basedOn w:val="CommentTextChar"/>
    <w:link w:val="CommentSubject"/>
    <w:uiPriority w:val="99"/>
    <w:semiHidden/>
    <w:rsid w:val="004E1666"/>
    <w:rPr>
      <w:rFonts w:eastAsia="Batang"/>
      <w:b/>
      <w:bCs/>
      <w:sz w:val="20"/>
      <w:szCs w:val="20"/>
      <w:lang w:eastAsia="ko-K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2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6F9"/>
    <w:rPr>
      <w:rFonts w:eastAsia="Batang"/>
      <w:sz w:val="24"/>
      <w:szCs w:val="24"/>
      <w:lang w:eastAsia="ko-KR"/>
    </w:rPr>
  </w:style>
  <w:style w:type="paragraph" w:styleId="Heading1">
    <w:name w:val="heading 1"/>
    <w:basedOn w:val="Normal"/>
    <w:next w:val="Normal"/>
    <w:link w:val="Heading1Char"/>
    <w:uiPriority w:val="99"/>
    <w:qFormat/>
    <w:rsid w:val="00EB4893"/>
    <w:pPr>
      <w:keepNext/>
      <w:jc w:val="center"/>
      <w:outlineLvl w:val="0"/>
    </w:pPr>
    <w:rPr>
      <w:rFonts w:eastAsia="Times New Roman"/>
      <w:b/>
      <w:bCs/>
      <w:caps/>
      <w:lang w:eastAsia="en-US"/>
    </w:rPr>
  </w:style>
  <w:style w:type="paragraph" w:styleId="Heading2">
    <w:name w:val="heading 2"/>
    <w:basedOn w:val="Normal"/>
    <w:next w:val="Normal"/>
    <w:link w:val="Heading2Char"/>
    <w:uiPriority w:val="99"/>
    <w:qFormat/>
    <w:rsid w:val="00EB4893"/>
    <w:pPr>
      <w:keepNext/>
      <w:outlineLvl w:val="1"/>
    </w:pPr>
    <w:rPr>
      <w:rFonts w:eastAsia="Times New Roman"/>
      <w:i/>
      <w:iCs/>
      <w:lang w:eastAsia="en-US"/>
    </w:rPr>
  </w:style>
  <w:style w:type="paragraph" w:styleId="Heading3">
    <w:name w:val="heading 3"/>
    <w:basedOn w:val="Normal"/>
    <w:next w:val="Normal"/>
    <w:link w:val="Heading3Char"/>
    <w:uiPriority w:val="99"/>
    <w:qFormat/>
    <w:rsid w:val="00EB4893"/>
    <w:pPr>
      <w:keepNext/>
      <w:outlineLvl w:val="2"/>
    </w:pPr>
    <w:rPr>
      <w:rFonts w:eastAsia="Times New Roman"/>
      <w:b/>
      <w:bCs/>
      <w:i/>
      <w:iCs/>
      <w:lang w:eastAsia="en-US"/>
    </w:rPr>
  </w:style>
  <w:style w:type="paragraph" w:styleId="Heading4">
    <w:name w:val="heading 4"/>
    <w:basedOn w:val="Normal"/>
    <w:next w:val="Normal"/>
    <w:link w:val="Heading4Char"/>
    <w:uiPriority w:val="99"/>
    <w:qFormat/>
    <w:rsid w:val="00EB4893"/>
    <w:pPr>
      <w:keepNext/>
      <w:outlineLvl w:val="3"/>
    </w:pPr>
    <w:rPr>
      <w:rFonts w:eastAsia="Times New Roman"/>
      <w:b/>
      <w:bCs/>
      <w:lang w:eastAsia="en-US"/>
    </w:rPr>
  </w:style>
  <w:style w:type="paragraph" w:styleId="Heading5">
    <w:name w:val="heading 5"/>
    <w:basedOn w:val="Normal"/>
    <w:next w:val="Normal"/>
    <w:link w:val="Heading5Char"/>
    <w:uiPriority w:val="99"/>
    <w:qFormat/>
    <w:rsid w:val="00EB4893"/>
    <w:pPr>
      <w:keepNext/>
      <w:numPr>
        <w:numId w:val="1"/>
      </w:numPr>
      <w:outlineLvl w:val="4"/>
    </w:pPr>
    <w:rPr>
      <w:rFonts w:eastAsia="Times New Roman"/>
      <w:b/>
      <w:bCs/>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893"/>
    <w:rPr>
      <w:rFonts w:eastAsia="Times New Roman"/>
      <w:b/>
      <w:bCs/>
      <w:caps/>
      <w:sz w:val="20"/>
      <w:szCs w:val="20"/>
    </w:rPr>
  </w:style>
  <w:style w:type="character" w:customStyle="1" w:styleId="Heading2Char">
    <w:name w:val="Heading 2 Char"/>
    <w:basedOn w:val="DefaultParagraphFont"/>
    <w:link w:val="Heading2"/>
    <w:uiPriority w:val="99"/>
    <w:locked/>
    <w:rsid w:val="00EB4893"/>
    <w:rPr>
      <w:rFonts w:eastAsia="Times New Roman"/>
      <w:i/>
      <w:iCs/>
      <w:sz w:val="20"/>
      <w:szCs w:val="20"/>
    </w:rPr>
  </w:style>
  <w:style w:type="character" w:customStyle="1" w:styleId="Heading3Char">
    <w:name w:val="Heading 3 Char"/>
    <w:basedOn w:val="DefaultParagraphFont"/>
    <w:link w:val="Heading3"/>
    <w:uiPriority w:val="99"/>
    <w:locked/>
    <w:rsid w:val="00EB4893"/>
    <w:rPr>
      <w:rFonts w:eastAsia="Times New Roman"/>
      <w:b/>
      <w:bCs/>
      <w:i/>
      <w:iCs/>
      <w:sz w:val="20"/>
      <w:szCs w:val="20"/>
    </w:rPr>
  </w:style>
  <w:style w:type="character" w:customStyle="1" w:styleId="Heading4Char">
    <w:name w:val="Heading 4 Char"/>
    <w:basedOn w:val="DefaultParagraphFont"/>
    <w:link w:val="Heading4"/>
    <w:uiPriority w:val="99"/>
    <w:semiHidden/>
    <w:locked/>
    <w:rsid w:val="00EB4893"/>
    <w:rPr>
      <w:rFonts w:eastAsia="Times New Roman"/>
      <w:b/>
      <w:bCs/>
      <w:sz w:val="20"/>
      <w:szCs w:val="20"/>
    </w:rPr>
  </w:style>
  <w:style w:type="character" w:customStyle="1" w:styleId="Heading5Char">
    <w:name w:val="Heading 5 Char"/>
    <w:basedOn w:val="DefaultParagraphFont"/>
    <w:link w:val="Heading5"/>
    <w:uiPriority w:val="99"/>
    <w:locked/>
    <w:rsid w:val="00EB4893"/>
    <w:rPr>
      <w:rFonts w:eastAsia="Times New Roman"/>
      <w:b/>
      <w:bCs/>
      <w:i/>
      <w:iCs/>
      <w:sz w:val="24"/>
      <w:szCs w:val="24"/>
    </w:rPr>
  </w:style>
  <w:style w:type="character" w:styleId="Hyperlink">
    <w:name w:val="Hyperlink"/>
    <w:basedOn w:val="DefaultParagraphFont"/>
    <w:rsid w:val="00536096"/>
    <w:rPr>
      <w:color w:val="0000FF"/>
      <w:u w:val="single"/>
    </w:rPr>
  </w:style>
  <w:style w:type="paragraph" w:styleId="BalloonText">
    <w:name w:val="Balloon Text"/>
    <w:basedOn w:val="Normal"/>
    <w:link w:val="BalloonTextChar"/>
    <w:uiPriority w:val="99"/>
    <w:semiHidden/>
    <w:rsid w:val="0053609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6096"/>
    <w:rPr>
      <w:rFonts w:ascii="Tahoma" w:eastAsia="Batang" w:hAnsi="Tahoma" w:cs="Tahoma"/>
      <w:sz w:val="16"/>
      <w:szCs w:val="16"/>
      <w:lang w:eastAsia="ko-KR"/>
    </w:rPr>
  </w:style>
  <w:style w:type="paragraph" w:styleId="FootnoteText">
    <w:name w:val="footnote text"/>
    <w:basedOn w:val="Normal"/>
    <w:link w:val="FootnoteTextChar"/>
    <w:uiPriority w:val="99"/>
    <w:semiHidden/>
    <w:rsid w:val="00536096"/>
    <w:rPr>
      <w:sz w:val="20"/>
      <w:szCs w:val="20"/>
    </w:rPr>
  </w:style>
  <w:style w:type="character" w:customStyle="1" w:styleId="FootnoteTextChar">
    <w:name w:val="Footnote Text Char"/>
    <w:basedOn w:val="DefaultParagraphFont"/>
    <w:link w:val="FootnoteText"/>
    <w:uiPriority w:val="99"/>
    <w:semiHidden/>
    <w:locked/>
    <w:rsid w:val="00536096"/>
    <w:rPr>
      <w:rFonts w:eastAsia="Batang"/>
      <w:sz w:val="20"/>
      <w:szCs w:val="20"/>
      <w:lang w:eastAsia="ko-KR"/>
    </w:rPr>
  </w:style>
  <w:style w:type="character" w:styleId="FootnoteReference">
    <w:name w:val="footnote reference"/>
    <w:basedOn w:val="DefaultParagraphFont"/>
    <w:uiPriority w:val="99"/>
    <w:semiHidden/>
    <w:rsid w:val="00536096"/>
    <w:rPr>
      <w:vertAlign w:val="superscript"/>
    </w:rPr>
  </w:style>
  <w:style w:type="paragraph" w:styleId="Header">
    <w:name w:val="header"/>
    <w:basedOn w:val="Normal"/>
    <w:link w:val="HeaderChar"/>
    <w:uiPriority w:val="99"/>
    <w:rsid w:val="00EB4893"/>
    <w:pPr>
      <w:tabs>
        <w:tab w:val="center" w:pos="4320"/>
        <w:tab w:val="right" w:pos="8640"/>
      </w:tabs>
    </w:pPr>
    <w:rPr>
      <w:rFonts w:eastAsia="Times New Roman"/>
      <w:lang w:eastAsia="en-US"/>
    </w:rPr>
  </w:style>
  <w:style w:type="character" w:customStyle="1" w:styleId="HeaderChar">
    <w:name w:val="Header Char"/>
    <w:basedOn w:val="DefaultParagraphFont"/>
    <w:link w:val="Header"/>
    <w:uiPriority w:val="99"/>
    <w:locked/>
    <w:rsid w:val="00EB4893"/>
    <w:rPr>
      <w:rFonts w:eastAsia="Times New Roman"/>
      <w:sz w:val="20"/>
      <w:szCs w:val="20"/>
    </w:rPr>
  </w:style>
  <w:style w:type="paragraph" w:styleId="Footer">
    <w:name w:val="footer"/>
    <w:basedOn w:val="Normal"/>
    <w:link w:val="FooterChar"/>
    <w:uiPriority w:val="99"/>
    <w:rsid w:val="00EB4893"/>
    <w:pPr>
      <w:tabs>
        <w:tab w:val="center" w:pos="4320"/>
        <w:tab w:val="right" w:pos="8640"/>
      </w:tabs>
    </w:pPr>
    <w:rPr>
      <w:rFonts w:eastAsia="Times New Roman"/>
      <w:lang w:eastAsia="en-US"/>
    </w:rPr>
  </w:style>
  <w:style w:type="character" w:customStyle="1" w:styleId="FooterChar">
    <w:name w:val="Footer Char"/>
    <w:basedOn w:val="DefaultParagraphFont"/>
    <w:link w:val="Footer"/>
    <w:uiPriority w:val="99"/>
    <w:locked/>
    <w:rsid w:val="00EB4893"/>
    <w:rPr>
      <w:rFonts w:eastAsia="Times New Roman"/>
      <w:sz w:val="20"/>
      <w:szCs w:val="20"/>
    </w:rPr>
  </w:style>
  <w:style w:type="paragraph" w:styleId="BodyTextIndent">
    <w:name w:val="Body Text Indent"/>
    <w:basedOn w:val="Normal"/>
    <w:link w:val="BodyTextIndentChar"/>
    <w:uiPriority w:val="99"/>
    <w:semiHidden/>
    <w:rsid w:val="00EB4893"/>
    <w:pPr>
      <w:widowControl w:val="0"/>
      <w:autoSpaceDE w:val="0"/>
      <w:autoSpaceDN w:val="0"/>
      <w:adjustRightInd w:val="0"/>
      <w:ind w:left="360"/>
    </w:pPr>
    <w:rPr>
      <w:rFonts w:eastAsia="Times New Roman"/>
      <w:lang w:eastAsia="en-US"/>
    </w:rPr>
  </w:style>
  <w:style w:type="character" w:customStyle="1" w:styleId="BodyTextIndentChar">
    <w:name w:val="Body Text Indent Char"/>
    <w:basedOn w:val="DefaultParagraphFont"/>
    <w:link w:val="BodyTextIndent"/>
    <w:uiPriority w:val="99"/>
    <w:semiHidden/>
    <w:locked/>
    <w:rsid w:val="00EB4893"/>
    <w:rPr>
      <w:rFonts w:eastAsia="Times New Roman"/>
      <w:sz w:val="20"/>
      <w:szCs w:val="20"/>
    </w:rPr>
  </w:style>
  <w:style w:type="paragraph" w:styleId="BodyText2">
    <w:name w:val="Body Text 2"/>
    <w:basedOn w:val="Normal"/>
    <w:link w:val="BodyText2Char"/>
    <w:uiPriority w:val="99"/>
    <w:semiHidden/>
    <w:rsid w:val="00EB4893"/>
    <w:rPr>
      <w:rFonts w:eastAsia="Times New Roman"/>
      <w:b/>
      <w:bCs/>
      <w:lang w:eastAsia="en-US"/>
    </w:rPr>
  </w:style>
  <w:style w:type="character" w:customStyle="1" w:styleId="BodyText2Char">
    <w:name w:val="Body Text 2 Char"/>
    <w:basedOn w:val="DefaultParagraphFont"/>
    <w:link w:val="BodyText2"/>
    <w:uiPriority w:val="99"/>
    <w:semiHidden/>
    <w:locked/>
    <w:rsid w:val="00EB4893"/>
    <w:rPr>
      <w:rFonts w:eastAsia="Times New Roman"/>
      <w:b/>
      <w:bCs/>
      <w:sz w:val="20"/>
      <w:szCs w:val="20"/>
    </w:rPr>
  </w:style>
  <w:style w:type="paragraph" w:styleId="BodyTextIndent2">
    <w:name w:val="Body Text Indent 2"/>
    <w:basedOn w:val="Normal"/>
    <w:link w:val="BodyTextIndent2Char"/>
    <w:uiPriority w:val="99"/>
    <w:semiHidden/>
    <w:rsid w:val="00EB4893"/>
    <w:pPr>
      <w:ind w:left="720"/>
    </w:pPr>
    <w:rPr>
      <w:rFonts w:eastAsia="Times New Roman"/>
      <w:lang w:eastAsia="en-US"/>
    </w:rPr>
  </w:style>
  <w:style w:type="character" w:customStyle="1" w:styleId="BodyTextIndent2Char">
    <w:name w:val="Body Text Indent 2 Char"/>
    <w:basedOn w:val="DefaultParagraphFont"/>
    <w:link w:val="BodyTextIndent2"/>
    <w:uiPriority w:val="99"/>
    <w:semiHidden/>
    <w:locked/>
    <w:rsid w:val="00EB4893"/>
    <w:rPr>
      <w:rFonts w:eastAsia="Times New Roman"/>
      <w:sz w:val="20"/>
      <w:szCs w:val="20"/>
    </w:rPr>
  </w:style>
  <w:style w:type="character" w:customStyle="1" w:styleId="h1">
    <w:name w:val="h1"/>
    <w:basedOn w:val="DefaultParagraphFont"/>
    <w:uiPriority w:val="99"/>
    <w:rsid w:val="00EB4893"/>
  </w:style>
  <w:style w:type="table" w:styleId="TableGrid">
    <w:name w:val="Table Grid"/>
    <w:basedOn w:val="TableNormal"/>
    <w:rsid w:val="00EB489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EB4893"/>
    <w:rPr>
      <w:i/>
      <w:iCs/>
    </w:rPr>
  </w:style>
  <w:style w:type="paragraph" w:styleId="BodyText">
    <w:name w:val="Body Text"/>
    <w:basedOn w:val="Normal"/>
    <w:link w:val="BodyTextChar"/>
    <w:uiPriority w:val="99"/>
    <w:semiHidden/>
    <w:rsid w:val="000203D2"/>
    <w:pPr>
      <w:spacing w:after="120"/>
    </w:pPr>
  </w:style>
  <w:style w:type="character" w:customStyle="1" w:styleId="BodyTextChar">
    <w:name w:val="Body Text Char"/>
    <w:basedOn w:val="DefaultParagraphFont"/>
    <w:link w:val="BodyText"/>
    <w:uiPriority w:val="99"/>
    <w:semiHidden/>
    <w:locked/>
    <w:rsid w:val="000203D2"/>
    <w:rPr>
      <w:rFonts w:eastAsia="Batang"/>
      <w:sz w:val="24"/>
      <w:szCs w:val="24"/>
      <w:lang w:eastAsia="ko-KR"/>
    </w:rPr>
  </w:style>
  <w:style w:type="character" w:styleId="PageNumber">
    <w:name w:val="page number"/>
    <w:basedOn w:val="DefaultParagraphFont"/>
    <w:uiPriority w:val="99"/>
    <w:rsid w:val="000203D2"/>
  </w:style>
  <w:style w:type="paragraph" w:styleId="ListParagraph">
    <w:name w:val="List Paragraph"/>
    <w:basedOn w:val="Normal"/>
    <w:uiPriority w:val="34"/>
    <w:qFormat/>
    <w:rsid w:val="000A1A3C"/>
    <w:pPr>
      <w:ind w:left="720"/>
    </w:pPr>
  </w:style>
  <w:style w:type="paragraph" w:customStyle="1" w:styleId="Default">
    <w:name w:val="Default"/>
    <w:uiPriority w:val="99"/>
    <w:rsid w:val="00741076"/>
    <w:pPr>
      <w:autoSpaceDE w:val="0"/>
      <w:autoSpaceDN w:val="0"/>
      <w:adjustRightInd w:val="0"/>
    </w:pPr>
    <w:rPr>
      <w:rFonts w:ascii="Code" w:hAnsi="Code" w:cs="Code"/>
      <w:color w:val="000000"/>
      <w:sz w:val="24"/>
      <w:szCs w:val="24"/>
    </w:rPr>
  </w:style>
  <w:style w:type="character" w:customStyle="1" w:styleId="txtdetail">
    <w:name w:val="txt_detail"/>
    <w:basedOn w:val="DefaultParagraphFont"/>
    <w:uiPriority w:val="99"/>
    <w:rsid w:val="00FE66D6"/>
  </w:style>
  <w:style w:type="paragraph" w:styleId="Title">
    <w:name w:val="Title"/>
    <w:basedOn w:val="Normal"/>
    <w:link w:val="TitleChar"/>
    <w:qFormat/>
    <w:locked/>
    <w:rsid w:val="00547AE5"/>
    <w:pPr>
      <w:widowControl w:val="0"/>
      <w:autoSpaceDE w:val="0"/>
      <w:autoSpaceDN w:val="0"/>
      <w:adjustRightInd w:val="0"/>
      <w:jc w:val="center"/>
    </w:pPr>
    <w:rPr>
      <w:rFonts w:eastAsia="Times New Roman"/>
      <w:szCs w:val="20"/>
      <w:lang w:eastAsia="en-US"/>
    </w:rPr>
  </w:style>
  <w:style w:type="character" w:customStyle="1" w:styleId="TitleChar">
    <w:name w:val="Title Char"/>
    <w:basedOn w:val="DefaultParagraphFont"/>
    <w:link w:val="Title"/>
    <w:rsid w:val="00547AE5"/>
    <w:rPr>
      <w:rFonts w:eastAsia="Times New Roman"/>
      <w:sz w:val="24"/>
      <w:szCs w:val="20"/>
    </w:rPr>
  </w:style>
  <w:style w:type="character" w:styleId="CommentReference">
    <w:name w:val="annotation reference"/>
    <w:basedOn w:val="DefaultParagraphFont"/>
    <w:uiPriority w:val="99"/>
    <w:semiHidden/>
    <w:unhideWhenUsed/>
    <w:rsid w:val="004E1666"/>
    <w:rPr>
      <w:sz w:val="18"/>
      <w:szCs w:val="18"/>
    </w:rPr>
  </w:style>
  <w:style w:type="paragraph" w:styleId="CommentText">
    <w:name w:val="annotation text"/>
    <w:basedOn w:val="Normal"/>
    <w:link w:val="CommentTextChar"/>
    <w:uiPriority w:val="99"/>
    <w:semiHidden/>
    <w:unhideWhenUsed/>
    <w:rsid w:val="004E1666"/>
  </w:style>
  <w:style w:type="character" w:customStyle="1" w:styleId="CommentTextChar">
    <w:name w:val="Comment Text Char"/>
    <w:basedOn w:val="DefaultParagraphFont"/>
    <w:link w:val="CommentText"/>
    <w:uiPriority w:val="99"/>
    <w:semiHidden/>
    <w:rsid w:val="004E1666"/>
    <w:rPr>
      <w:rFonts w:eastAsia="Batang"/>
      <w:sz w:val="24"/>
      <w:szCs w:val="24"/>
      <w:lang w:eastAsia="ko-KR"/>
    </w:rPr>
  </w:style>
  <w:style w:type="paragraph" w:styleId="CommentSubject">
    <w:name w:val="annotation subject"/>
    <w:basedOn w:val="CommentText"/>
    <w:next w:val="CommentText"/>
    <w:link w:val="CommentSubjectChar"/>
    <w:uiPriority w:val="99"/>
    <w:semiHidden/>
    <w:unhideWhenUsed/>
    <w:rsid w:val="004E1666"/>
    <w:rPr>
      <w:b/>
      <w:bCs/>
      <w:sz w:val="20"/>
      <w:szCs w:val="20"/>
    </w:rPr>
  </w:style>
  <w:style w:type="character" w:customStyle="1" w:styleId="CommentSubjectChar">
    <w:name w:val="Comment Subject Char"/>
    <w:basedOn w:val="CommentTextChar"/>
    <w:link w:val="CommentSubject"/>
    <w:uiPriority w:val="99"/>
    <w:semiHidden/>
    <w:rsid w:val="004E1666"/>
    <w:rPr>
      <w:rFonts w:eastAsia="Batang"/>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094861">
      <w:marLeft w:val="0"/>
      <w:marRight w:val="0"/>
      <w:marTop w:val="0"/>
      <w:marBottom w:val="0"/>
      <w:divBdr>
        <w:top w:val="none" w:sz="0" w:space="0" w:color="auto"/>
        <w:left w:val="none" w:sz="0" w:space="0" w:color="auto"/>
        <w:bottom w:val="none" w:sz="0" w:space="0" w:color="auto"/>
        <w:right w:val="none" w:sz="0" w:space="0" w:color="auto"/>
      </w:divBdr>
    </w:div>
    <w:div w:id="1939094863">
      <w:marLeft w:val="0"/>
      <w:marRight w:val="0"/>
      <w:marTop w:val="0"/>
      <w:marBottom w:val="0"/>
      <w:divBdr>
        <w:top w:val="none" w:sz="0" w:space="0" w:color="auto"/>
        <w:left w:val="none" w:sz="0" w:space="0" w:color="auto"/>
        <w:bottom w:val="none" w:sz="0" w:space="0" w:color="auto"/>
        <w:right w:val="none" w:sz="0" w:space="0" w:color="auto"/>
      </w:divBdr>
      <w:divsChild>
        <w:div w:id="1939094904">
          <w:marLeft w:val="0"/>
          <w:marRight w:val="0"/>
          <w:marTop w:val="0"/>
          <w:marBottom w:val="0"/>
          <w:divBdr>
            <w:top w:val="none" w:sz="0" w:space="0" w:color="auto"/>
            <w:left w:val="none" w:sz="0" w:space="0" w:color="auto"/>
            <w:bottom w:val="none" w:sz="0" w:space="0" w:color="auto"/>
            <w:right w:val="none" w:sz="0" w:space="0" w:color="auto"/>
          </w:divBdr>
          <w:divsChild>
            <w:div w:id="1939094859">
              <w:marLeft w:val="0"/>
              <w:marRight w:val="0"/>
              <w:marTop w:val="0"/>
              <w:marBottom w:val="0"/>
              <w:divBdr>
                <w:top w:val="single" w:sz="6" w:space="0" w:color="5B5B5B"/>
                <w:left w:val="single" w:sz="6" w:space="0" w:color="5B5B5B"/>
                <w:bottom w:val="single" w:sz="6" w:space="0" w:color="5B5B5B"/>
                <w:right w:val="single" w:sz="6" w:space="0" w:color="5B5B5B"/>
              </w:divBdr>
              <w:divsChild>
                <w:div w:id="1939094893">
                  <w:marLeft w:val="0"/>
                  <w:marRight w:val="0"/>
                  <w:marTop w:val="0"/>
                  <w:marBottom w:val="0"/>
                  <w:divBdr>
                    <w:top w:val="none" w:sz="0" w:space="0" w:color="auto"/>
                    <w:left w:val="none" w:sz="0" w:space="0" w:color="auto"/>
                    <w:bottom w:val="none" w:sz="0" w:space="0" w:color="auto"/>
                    <w:right w:val="none" w:sz="0" w:space="0" w:color="auto"/>
                  </w:divBdr>
                  <w:divsChild>
                    <w:div w:id="1939094897">
                      <w:marLeft w:val="0"/>
                      <w:marRight w:val="0"/>
                      <w:marTop w:val="0"/>
                      <w:marBottom w:val="0"/>
                      <w:divBdr>
                        <w:top w:val="none" w:sz="0" w:space="0" w:color="auto"/>
                        <w:left w:val="none" w:sz="0" w:space="0" w:color="auto"/>
                        <w:bottom w:val="none" w:sz="0" w:space="0" w:color="auto"/>
                        <w:right w:val="none" w:sz="0" w:space="0" w:color="auto"/>
                      </w:divBdr>
                    </w:div>
                    <w:div w:id="1939094899">
                      <w:marLeft w:val="0"/>
                      <w:marRight w:val="0"/>
                      <w:marTop w:val="0"/>
                      <w:marBottom w:val="0"/>
                      <w:divBdr>
                        <w:top w:val="none" w:sz="0" w:space="0" w:color="auto"/>
                        <w:left w:val="none" w:sz="0" w:space="0" w:color="auto"/>
                        <w:bottom w:val="none" w:sz="0" w:space="0" w:color="auto"/>
                        <w:right w:val="none" w:sz="0" w:space="0" w:color="auto"/>
                      </w:divBdr>
                      <w:divsChild>
                        <w:div w:id="1939094883">
                          <w:marLeft w:val="0"/>
                          <w:marRight w:val="0"/>
                          <w:marTop w:val="0"/>
                          <w:marBottom w:val="0"/>
                          <w:divBdr>
                            <w:top w:val="none" w:sz="0" w:space="0" w:color="auto"/>
                            <w:left w:val="none" w:sz="0" w:space="0" w:color="auto"/>
                            <w:bottom w:val="none" w:sz="0" w:space="0" w:color="auto"/>
                            <w:right w:val="none" w:sz="0" w:space="0" w:color="auto"/>
                          </w:divBdr>
                        </w:div>
                        <w:div w:id="193909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094865">
      <w:marLeft w:val="0"/>
      <w:marRight w:val="0"/>
      <w:marTop w:val="0"/>
      <w:marBottom w:val="0"/>
      <w:divBdr>
        <w:top w:val="none" w:sz="0" w:space="0" w:color="auto"/>
        <w:left w:val="none" w:sz="0" w:space="0" w:color="auto"/>
        <w:bottom w:val="none" w:sz="0" w:space="0" w:color="auto"/>
        <w:right w:val="none" w:sz="0" w:space="0" w:color="auto"/>
      </w:divBdr>
      <w:divsChild>
        <w:div w:id="1939094870">
          <w:marLeft w:val="0"/>
          <w:marRight w:val="0"/>
          <w:marTop w:val="0"/>
          <w:marBottom w:val="0"/>
          <w:divBdr>
            <w:top w:val="none" w:sz="0" w:space="0" w:color="auto"/>
            <w:left w:val="none" w:sz="0" w:space="0" w:color="auto"/>
            <w:bottom w:val="none" w:sz="0" w:space="0" w:color="auto"/>
            <w:right w:val="none" w:sz="0" w:space="0" w:color="auto"/>
          </w:divBdr>
          <w:divsChild>
            <w:div w:id="1939094898">
              <w:marLeft w:val="0"/>
              <w:marRight w:val="0"/>
              <w:marTop w:val="0"/>
              <w:marBottom w:val="0"/>
              <w:divBdr>
                <w:top w:val="none" w:sz="0" w:space="0" w:color="auto"/>
                <w:left w:val="none" w:sz="0" w:space="0" w:color="auto"/>
                <w:bottom w:val="none" w:sz="0" w:space="0" w:color="auto"/>
                <w:right w:val="none" w:sz="0" w:space="0" w:color="auto"/>
              </w:divBdr>
              <w:divsChild>
                <w:div w:id="1939094901">
                  <w:marLeft w:val="0"/>
                  <w:marRight w:val="0"/>
                  <w:marTop w:val="0"/>
                  <w:marBottom w:val="0"/>
                  <w:divBdr>
                    <w:top w:val="none" w:sz="0" w:space="0" w:color="auto"/>
                    <w:left w:val="none" w:sz="0" w:space="0" w:color="auto"/>
                    <w:bottom w:val="none" w:sz="0" w:space="0" w:color="auto"/>
                    <w:right w:val="none" w:sz="0" w:space="0" w:color="auto"/>
                  </w:divBdr>
                  <w:divsChild>
                    <w:div w:id="1939094869">
                      <w:marLeft w:val="1275"/>
                      <w:marRight w:val="0"/>
                      <w:marTop w:val="0"/>
                      <w:marBottom w:val="0"/>
                      <w:divBdr>
                        <w:top w:val="none" w:sz="0" w:space="0" w:color="auto"/>
                        <w:left w:val="none" w:sz="0" w:space="0" w:color="auto"/>
                        <w:bottom w:val="none" w:sz="0" w:space="0" w:color="auto"/>
                        <w:right w:val="none" w:sz="0" w:space="0" w:color="auto"/>
                      </w:divBdr>
                      <w:divsChild>
                        <w:div w:id="1939094892">
                          <w:marLeft w:val="0"/>
                          <w:marRight w:val="0"/>
                          <w:marTop w:val="0"/>
                          <w:marBottom w:val="0"/>
                          <w:divBdr>
                            <w:top w:val="none" w:sz="0" w:space="0" w:color="auto"/>
                            <w:left w:val="none" w:sz="0" w:space="0" w:color="auto"/>
                            <w:bottom w:val="none" w:sz="0" w:space="0" w:color="auto"/>
                            <w:right w:val="none" w:sz="0" w:space="0" w:color="auto"/>
                          </w:divBdr>
                          <w:divsChild>
                            <w:div w:id="1939094876">
                              <w:marLeft w:val="0"/>
                              <w:marRight w:val="0"/>
                              <w:marTop w:val="0"/>
                              <w:marBottom w:val="0"/>
                              <w:divBdr>
                                <w:top w:val="single" w:sz="6" w:space="0" w:color="E5E5E5"/>
                                <w:left w:val="none" w:sz="0" w:space="0" w:color="auto"/>
                                <w:bottom w:val="none" w:sz="0" w:space="0" w:color="auto"/>
                                <w:right w:val="none" w:sz="0" w:space="0" w:color="auto"/>
                              </w:divBdr>
                              <w:divsChild>
                                <w:div w:id="1939094890">
                                  <w:marLeft w:val="0"/>
                                  <w:marRight w:val="0"/>
                                  <w:marTop w:val="0"/>
                                  <w:marBottom w:val="0"/>
                                  <w:divBdr>
                                    <w:top w:val="none" w:sz="0" w:space="0" w:color="auto"/>
                                    <w:left w:val="none" w:sz="0" w:space="0" w:color="auto"/>
                                    <w:bottom w:val="none" w:sz="0" w:space="0" w:color="auto"/>
                                    <w:right w:val="none" w:sz="0" w:space="0" w:color="auto"/>
                                  </w:divBdr>
                                  <w:divsChild>
                                    <w:div w:id="1939094888">
                                      <w:marLeft w:val="0"/>
                                      <w:marRight w:val="0"/>
                                      <w:marTop w:val="0"/>
                                      <w:marBottom w:val="0"/>
                                      <w:divBdr>
                                        <w:top w:val="none" w:sz="0" w:space="0" w:color="auto"/>
                                        <w:left w:val="none" w:sz="0" w:space="0" w:color="auto"/>
                                        <w:bottom w:val="none" w:sz="0" w:space="0" w:color="auto"/>
                                        <w:right w:val="none" w:sz="0" w:space="0" w:color="auto"/>
                                      </w:divBdr>
                                      <w:divsChild>
                                        <w:div w:id="1939094878">
                                          <w:marLeft w:val="0"/>
                                          <w:marRight w:val="0"/>
                                          <w:marTop w:val="0"/>
                                          <w:marBottom w:val="0"/>
                                          <w:divBdr>
                                            <w:top w:val="none" w:sz="0" w:space="0" w:color="auto"/>
                                            <w:left w:val="none" w:sz="0" w:space="0" w:color="auto"/>
                                            <w:bottom w:val="none" w:sz="0" w:space="0" w:color="auto"/>
                                            <w:right w:val="none" w:sz="0" w:space="0" w:color="auto"/>
                                          </w:divBdr>
                                        </w:div>
                                        <w:div w:id="193909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9094868">
      <w:marLeft w:val="0"/>
      <w:marRight w:val="0"/>
      <w:marTop w:val="0"/>
      <w:marBottom w:val="0"/>
      <w:divBdr>
        <w:top w:val="none" w:sz="0" w:space="0" w:color="auto"/>
        <w:left w:val="none" w:sz="0" w:space="0" w:color="auto"/>
        <w:bottom w:val="none" w:sz="0" w:space="0" w:color="auto"/>
        <w:right w:val="none" w:sz="0" w:space="0" w:color="auto"/>
      </w:divBdr>
    </w:div>
    <w:div w:id="1939094871">
      <w:marLeft w:val="0"/>
      <w:marRight w:val="0"/>
      <w:marTop w:val="0"/>
      <w:marBottom w:val="0"/>
      <w:divBdr>
        <w:top w:val="none" w:sz="0" w:space="0" w:color="auto"/>
        <w:left w:val="none" w:sz="0" w:space="0" w:color="auto"/>
        <w:bottom w:val="none" w:sz="0" w:space="0" w:color="auto"/>
        <w:right w:val="none" w:sz="0" w:space="0" w:color="auto"/>
      </w:divBdr>
    </w:div>
    <w:div w:id="1939094879">
      <w:marLeft w:val="0"/>
      <w:marRight w:val="0"/>
      <w:marTop w:val="0"/>
      <w:marBottom w:val="0"/>
      <w:divBdr>
        <w:top w:val="none" w:sz="0" w:space="0" w:color="auto"/>
        <w:left w:val="none" w:sz="0" w:space="0" w:color="auto"/>
        <w:bottom w:val="none" w:sz="0" w:space="0" w:color="auto"/>
        <w:right w:val="none" w:sz="0" w:space="0" w:color="auto"/>
      </w:divBdr>
      <w:divsChild>
        <w:div w:id="1939094877">
          <w:marLeft w:val="0"/>
          <w:marRight w:val="0"/>
          <w:marTop w:val="0"/>
          <w:marBottom w:val="0"/>
          <w:divBdr>
            <w:top w:val="none" w:sz="0" w:space="0" w:color="auto"/>
            <w:left w:val="none" w:sz="0" w:space="0" w:color="auto"/>
            <w:bottom w:val="none" w:sz="0" w:space="0" w:color="auto"/>
            <w:right w:val="none" w:sz="0" w:space="0" w:color="auto"/>
          </w:divBdr>
        </w:div>
      </w:divsChild>
    </w:div>
    <w:div w:id="1939094886">
      <w:marLeft w:val="0"/>
      <w:marRight w:val="0"/>
      <w:marTop w:val="0"/>
      <w:marBottom w:val="0"/>
      <w:divBdr>
        <w:top w:val="none" w:sz="0" w:space="0" w:color="auto"/>
        <w:left w:val="none" w:sz="0" w:space="0" w:color="auto"/>
        <w:bottom w:val="none" w:sz="0" w:space="0" w:color="auto"/>
        <w:right w:val="none" w:sz="0" w:space="0" w:color="auto"/>
      </w:divBdr>
      <w:divsChild>
        <w:div w:id="1939094882">
          <w:marLeft w:val="0"/>
          <w:marRight w:val="0"/>
          <w:marTop w:val="0"/>
          <w:marBottom w:val="0"/>
          <w:divBdr>
            <w:top w:val="none" w:sz="0" w:space="0" w:color="auto"/>
            <w:left w:val="none" w:sz="0" w:space="0" w:color="auto"/>
            <w:bottom w:val="none" w:sz="0" w:space="0" w:color="auto"/>
            <w:right w:val="none" w:sz="0" w:space="0" w:color="auto"/>
          </w:divBdr>
          <w:divsChild>
            <w:div w:id="1939094885">
              <w:marLeft w:val="0"/>
              <w:marRight w:val="0"/>
              <w:marTop w:val="0"/>
              <w:marBottom w:val="0"/>
              <w:divBdr>
                <w:top w:val="none" w:sz="0" w:space="0" w:color="auto"/>
                <w:left w:val="none" w:sz="0" w:space="0" w:color="auto"/>
                <w:bottom w:val="none" w:sz="0" w:space="0" w:color="auto"/>
                <w:right w:val="none" w:sz="0" w:space="0" w:color="auto"/>
              </w:divBdr>
              <w:divsChild>
                <w:div w:id="1939094867">
                  <w:marLeft w:val="0"/>
                  <w:marRight w:val="0"/>
                  <w:marTop w:val="0"/>
                  <w:marBottom w:val="0"/>
                  <w:divBdr>
                    <w:top w:val="single" w:sz="6" w:space="0" w:color="BFCCD5"/>
                    <w:left w:val="none" w:sz="0" w:space="0" w:color="auto"/>
                    <w:bottom w:val="none" w:sz="0" w:space="0" w:color="auto"/>
                    <w:right w:val="none" w:sz="0" w:space="0" w:color="auto"/>
                  </w:divBdr>
                  <w:divsChild>
                    <w:div w:id="1939094875">
                      <w:marLeft w:val="300"/>
                      <w:marRight w:val="300"/>
                      <w:marTop w:val="0"/>
                      <w:marBottom w:val="0"/>
                      <w:divBdr>
                        <w:top w:val="none" w:sz="0" w:space="0" w:color="auto"/>
                        <w:left w:val="none" w:sz="0" w:space="0" w:color="auto"/>
                        <w:bottom w:val="none" w:sz="0" w:space="0" w:color="auto"/>
                        <w:right w:val="none" w:sz="0" w:space="0" w:color="auto"/>
                      </w:divBdr>
                      <w:divsChild>
                        <w:div w:id="19390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094894">
      <w:marLeft w:val="0"/>
      <w:marRight w:val="0"/>
      <w:marTop w:val="0"/>
      <w:marBottom w:val="0"/>
      <w:divBdr>
        <w:top w:val="none" w:sz="0" w:space="0" w:color="auto"/>
        <w:left w:val="none" w:sz="0" w:space="0" w:color="auto"/>
        <w:bottom w:val="none" w:sz="0" w:space="0" w:color="auto"/>
        <w:right w:val="none" w:sz="0" w:space="0" w:color="auto"/>
      </w:divBdr>
      <w:divsChild>
        <w:div w:id="1939094873">
          <w:marLeft w:val="0"/>
          <w:marRight w:val="0"/>
          <w:marTop w:val="0"/>
          <w:marBottom w:val="0"/>
          <w:divBdr>
            <w:top w:val="none" w:sz="0" w:space="0" w:color="auto"/>
            <w:left w:val="none" w:sz="0" w:space="0" w:color="auto"/>
            <w:bottom w:val="none" w:sz="0" w:space="0" w:color="auto"/>
            <w:right w:val="none" w:sz="0" w:space="0" w:color="auto"/>
          </w:divBdr>
          <w:divsChild>
            <w:div w:id="193909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94895">
      <w:marLeft w:val="0"/>
      <w:marRight w:val="0"/>
      <w:marTop w:val="0"/>
      <w:marBottom w:val="0"/>
      <w:divBdr>
        <w:top w:val="none" w:sz="0" w:space="0" w:color="auto"/>
        <w:left w:val="none" w:sz="0" w:space="0" w:color="auto"/>
        <w:bottom w:val="none" w:sz="0" w:space="0" w:color="auto"/>
        <w:right w:val="none" w:sz="0" w:space="0" w:color="auto"/>
      </w:divBdr>
    </w:div>
    <w:div w:id="1939094903">
      <w:marLeft w:val="0"/>
      <w:marRight w:val="0"/>
      <w:marTop w:val="0"/>
      <w:marBottom w:val="0"/>
      <w:divBdr>
        <w:top w:val="none" w:sz="0" w:space="0" w:color="auto"/>
        <w:left w:val="none" w:sz="0" w:space="0" w:color="auto"/>
        <w:bottom w:val="none" w:sz="0" w:space="0" w:color="auto"/>
        <w:right w:val="none" w:sz="0" w:space="0" w:color="auto"/>
      </w:divBdr>
      <w:divsChild>
        <w:div w:id="1939094905">
          <w:marLeft w:val="0"/>
          <w:marRight w:val="0"/>
          <w:marTop w:val="0"/>
          <w:marBottom w:val="0"/>
          <w:divBdr>
            <w:top w:val="none" w:sz="0" w:space="0" w:color="auto"/>
            <w:left w:val="none" w:sz="0" w:space="0" w:color="auto"/>
            <w:bottom w:val="none" w:sz="0" w:space="0" w:color="auto"/>
            <w:right w:val="none" w:sz="0" w:space="0" w:color="auto"/>
          </w:divBdr>
          <w:divsChild>
            <w:div w:id="193909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94906">
      <w:marLeft w:val="0"/>
      <w:marRight w:val="0"/>
      <w:marTop w:val="0"/>
      <w:marBottom w:val="0"/>
      <w:divBdr>
        <w:top w:val="none" w:sz="0" w:space="0" w:color="auto"/>
        <w:left w:val="none" w:sz="0" w:space="0" w:color="auto"/>
        <w:bottom w:val="none" w:sz="0" w:space="0" w:color="auto"/>
        <w:right w:val="none" w:sz="0" w:space="0" w:color="auto"/>
      </w:divBdr>
      <w:divsChild>
        <w:div w:id="1939094889">
          <w:marLeft w:val="0"/>
          <w:marRight w:val="0"/>
          <w:marTop w:val="0"/>
          <w:marBottom w:val="0"/>
          <w:divBdr>
            <w:top w:val="none" w:sz="0" w:space="0" w:color="auto"/>
            <w:left w:val="none" w:sz="0" w:space="0" w:color="auto"/>
            <w:bottom w:val="none" w:sz="0" w:space="0" w:color="auto"/>
            <w:right w:val="none" w:sz="0" w:space="0" w:color="auto"/>
          </w:divBdr>
          <w:divsChild>
            <w:div w:id="1939094881">
              <w:marLeft w:val="0"/>
              <w:marRight w:val="0"/>
              <w:marTop w:val="0"/>
              <w:marBottom w:val="0"/>
              <w:divBdr>
                <w:top w:val="none" w:sz="0" w:space="0" w:color="auto"/>
                <w:left w:val="none" w:sz="0" w:space="0" w:color="auto"/>
                <w:bottom w:val="none" w:sz="0" w:space="0" w:color="auto"/>
                <w:right w:val="none" w:sz="0" w:space="0" w:color="auto"/>
              </w:divBdr>
              <w:divsChild>
                <w:div w:id="1939094908">
                  <w:marLeft w:val="0"/>
                  <w:marRight w:val="0"/>
                  <w:marTop w:val="0"/>
                  <w:marBottom w:val="0"/>
                  <w:divBdr>
                    <w:top w:val="none" w:sz="0" w:space="0" w:color="auto"/>
                    <w:left w:val="none" w:sz="0" w:space="0" w:color="auto"/>
                    <w:bottom w:val="none" w:sz="0" w:space="0" w:color="auto"/>
                    <w:right w:val="none" w:sz="0" w:space="0" w:color="auto"/>
                  </w:divBdr>
                  <w:divsChild>
                    <w:div w:id="1939094860">
                      <w:marLeft w:val="1275"/>
                      <w:marRight w:val="0"/>
                      <w:marTop w:val="0"/>
                      <w:marBottom w:val="0"/>
                      <w:divBdr>
                        <w:top w:val="none" w:sz="0" w:space="0" w:color="auto"/>
                        <w:left w:val="none" w:sz="0" w:space="0" w:color="auto"/>
                        <w:bottom w:val="none" w:sz="0" w:space="0" w:color="auto"/>
                        <w:right w:val="none" w:sz="0" w:space="0" w:color="auto"/>
                      </w:divBdr>
                      <w:divsChild>
                        <w:div w:id="1939094864">
                          <w:marLeft w:val="0"/>
                          <w:marRight w:val="0"/>
                          <w:marTop w:val="0"/>
                          <w:marBottom w:val="0"/>
                          <w:divBdr>
                            <w:top w:val="none" w:sz="0" w:space="0" w:color="auto"/>
                            <w:left w:val="none" w:sz="0" w:space="0" w:color="auto"/>
                            <w:bottom w:val="none" w:sz="0" w:space="0" w:color="auto"/>
                            <w:right w:val="none" w:sz="0" w:space="0" w:color="auto"/>
                          </w:divBdr>
                          <w:divsChild>
                            <w:div w:id="1939094880">
                              <w:marLeft w:val="0"/>
                              <w:marRight w:val="0"/>
                              <w:marTop w:val="0"/>
                              <w:marBottom w:val="0"/>
                              <w:divBdr>
                                <w:top w:val="single" w:sz="6" w:space="0" w:color="E5E5E5"/>
                                <w:left w:val="none" w:sz="0" w:space="0" w:color="auto"/>
                                <w:bottom w:val="none" w:sz="0" w:space="0" w:color="auto"/>
                                <w:right w:val="none" w:sz="0" w:space="0" w:color="auto"/>
                              </w:divBdr>
                              <w:divsChild>
                                <w:div w:id="1939094862">
                                  <w:marLeft w:val="0"/>
                                  <w:marRight w:val="0"/>
                                  <w:marTop w:val="0"/>
                                  <w:marBottom w:val="0"/>
                                  <w:divBdr>
                                    <w:top w:val="none" w:sz="0" w:space="0" w:color="auto"/>
                                    <w:left w:val="none" w:sz="0" w:space="0" w:color="auto"/>
                                    <w:bottom w:val="none" w:sz="0" w:space="0" w:color="auto"/>
                                    <w:right w:val="none" w:sz="0" w:space="0" w:color="auto"/>
                                  </w:divBdr>
                                  <w:divsChild>
                                    <w:div w:id="1939094902">
                                      <w:marLeft w:val="0"/>
                                      <w:marRight w:val="0"/>
                                      <w:marTop w:val="0"/>
                                      <w:marBottom w:val="0"/>
                                      <w:divBdr>
                                        <w:top w:val="none" w:sz="0" w:space="0" w:color="auto"/>
                                        <w:left w:val="none" w:sz="0" w:space="0" w:color="auto"/>
                                        <w:bottom w:val="none" w:sz="0" w:space="0" w:color="auto"/>
                                        <w:right w:val="none" w:sz="0" w:space="0" w:color="auto"/>
                                      </w:divBdr>
                                      <w:divsChild>
                                        <w:div w:id="1939094872">
                                          <w:marLeft w:val="0"/>
                                          <w:marRight w:val="0"/>
                                          <w:marTop w:val="0"/>
                                          <w:marBottom w:val="0"/>
                                          <w:divBdr>
                                            <w:top w:val="none" w:sz="0" w:space="0" w:color="auto"/>
                                            <w:left w:val="none" w:sz="0" w:space="0" w:color="auto"/>
                                            <w:bottom w:val="none" w:sz="0" w:space="0" w:color="auto"/>
                                            <w:right w:val="none" w:sz="0" w:space="0" w:color="auto"/>
                                          </w:divBdr>
                                        </w:div>
                                        <w:div w:id="1939094896">
                                          <w:marLeft w:val="0"/>
                                          <w:marRight w:val="0"/>
                                          <w:marTop w:val="0"/>
                                          <w:marBottom w:val="0"/>
                                          <w:divBdr>
                                            <w:top w:val="none" w:sz="0" w:space="0" w:color="auto"/>
                                            <w:left w:val="none" w:sz="0" w:space="0" w:color="auto"/>
                                            <w:bottom w:val="none" w:sz="0" w:space="0" w:color="auto"/>
                                            <w:right w:val="none" w:sz="0" w:space="0" w:color="auto"/>
                                          </w:divBdr>
                                        </w:div>
                                        <w:div w:id="1939094900">
                                          <w:marLeft w:val="0"/>
                                          <w:marRight w:val="0"/>
                                          <w:marTop w:val="0"/>
                                          <w:marBottom w:val="0"/>
                                          <w:divBdr>
                                            <w:top w:val="none" w:sz="0" w:space="0" w:color="auto"/>
                                            <w:left w:val="none" w:sz="0" w:space="0" w:color="auto"/>
                                            <w:bottom w:val="none" w:sz="0" w:space="0" w:color="auto"/>
                                            <w:right w:val="none" w:sz="0" w:space="0" w:color="auto"/>
                                          </w:divBdr>
                                        </w:div>
                                      </w:divsChild>
                                    </w:div>
                                    <w:div w:id="1939094907">
                                      <w:marLeft w:val="0"/>
                                      <w:marRight w:val="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http://www.lib.pdx.edu/guides/resources.php?category=20&amp;item_id=350"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2441</Words>
  <Characters>13919</Characters>
  <Application>Microsoft Macintosh Word</Application>
  <DocSecurity>0</DocSecurity>
  <Lines>115</Lines>
  <Paragraphs>32</Paragraphs>
  <ScaleCrop>false</ScaleCrop>
  <Company>Portland State University</Company>
  <LinksUpToDate>false</LinksUpToDate>
  <CharactersWithSpaces>16328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M Allen</dc:creator>
  <cp:keywords/>
  <dc:description/>
  <cp:lastModifiedBy>Dannelle  Stevens</cp:lastModifiedBy>
  <cp:revision>8</cp:revision>
  <cp:lastPrinted>2012-12-11T18:45:00Z</cp:lastPrinted>
  <dcterms:created xsi:type="dcterms:W3CDTF">2013-01-09T17:24:00Z</dcterms:created>
  <dcterms:modified xsi:type="dcterms:W3CDTF">2013-01-09T18:03:00Z</dcterms:modified>
</cp:coreProperties>
</file>